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2"/>
        <w:tblW w:w="9798" w:type="dxa"/>
        <w:tblInd w:w="-147" w:type="dxa"/>
        <w:tblLook w:val="01E0" w:firstRow="1" w:lastRow="1" w:firstColumn="1" w:lastColumn="1" w:noHBand="0" w:noVBand="0"/>
      </w:tblPr>
      <w:tblGrid>
        <w:gridCol w:w="1560"/>
        <w:gridCol w:w="2126"/>
        <w:gridCol w:w="4155"/>
        <w:gridCol w:w="1957"/>
      </w:tblGrid>
      <w:tr w:rsidR="00175268" w:rsidRPr="009D02CC" w14:paraId="1F3CFB7D" w14:textId="77777777" w:rsidTr="005E60D1">
        <w:trPr>
          <w:cantSplit/>
          <w:trHeight w:val="687"/>
          <w:tblHeader/>
        </w:trPr>
        <w:tc>
          <w:tcPr>
            <w:tcW w:w="1560" w:type="dxa"/>
          </w:tcPr>
          <w:p w14:paraId="775BCEE6" w14:textId="77777777" w:rsidR="00175268" w:rsidRPr="009D02CC" w:rsidRDefault="00175268" w:rsidP="00D24C57">
            <w:pPr>
              <w:pStyle w:val="Tablehead"/>
              <w:rPr>
                <w:szCs w:val="22"/>
              </w:rPr>
            </w:pPr>
            <w:r w:rsidRPr="009D02CC">
              <w:rPr>
                <w:szCs w:val="22"/>
              </w:rPr>
              <w:t>Unit &amp; Learning objectives</w:t>
            </w:r>
          </w:p>
        </w:tc>
        <w:tc>
          <w:tcPr>
            <w:tcW w:w="2126" w:type="dxa"/>
          </w:tcPr>
          <w:p w14:paraId="5074DDC8" w14:textId="77777777" w:rsidR="00175268" w:rsidRPr="00175268" w:rsidRDefault="00175268" w:rsidP="00175268">
            <w:pPr>
              <w:pStyle w:val="Tablehead"/>
              <w:rPr>
                <w:szCs w:val="22"/>
              </w:rPr>
            </w:pPr>
            <w:r w:rsidRPr="00175268">
              <w:rPr>
                <w:szCs w:val="22"/>
              </w:rPr>
              <w:t>Programme of Study coverage (PoS)</w:t>
            </w:r>
          </w:p>
          <w:p w14:paraId="4EE31B47" w14:textId="2E651F0A" w:rsidR="00175268" w:rsidRPr="009D02CC" w:rsidRDefault="00175268" w:rsidP="00175268">
            <w:pPr>
              <w:pStyle w:val="Tablehead"/>
              <w:rPr>
                <w:szCs w:val="22"/>
              </w:rPr>
            </w:pPr>
            <w:r w:rsidRPr="00175268">
              <w:rPr>
                <w:szCs w:val="22"/>
              </w:rPr>
              <w:t>Pearson Progression Step Coverage (PPS)</w:t>
            </w:r>
          </w:p>
        </w:tc>
        <w:tc>
          <w:tcPr>
            <w:tcW w:w="4155" w:type="dxa"/>
          </w:tcPr>
          <w:p w14:paraId="181D522E" w14:textId="021731EE" w:rsidR="00175268" w:rsidRPr="009D02CC" w:rsidRDefault="00175268" w:rsidP="00D24C57">
            <w:pPr>
              <w:pStyle w:val="Tablehead"/>
              <w:rPr>
                <w:szCs w:val="22"/>
              </w:rPr>
            </w:pPr>
            <w:r w:rsidRPr="009D02CC">
              <w:rPr>
                <w:szCs w:val="22"/>
              </w:rPr>
              <w:t>Key language</w:t>
            </w:r>
          </w:p>
        </w:tc>
        <w:tc>
          <w:tcPr>
            <w:tcW w:w="1957" w:type="dxa"/>
          </w:tcPr>
          <w:p w14:paraId="37E675AB" w14:textId="247F91CE" w:rsidR="00175268" w:rsidRPr="009D02CC" w:rsidRDefault="00175268" w:rsidP="00175268">
            <w:pPr>
              <w:pStyle w:val="Tablehead"/>
              <w:rPr>
                <w:szCs w:val="22"/>
              </w:rPr>
            </w:pPr>
            <w:r w:rsidRPr="009D02CC">
              <w:rPr>
                <w:szCs w:val="22"/>
              </w:rPr>
              <w:t xml:space="preserve">Grammar </w:t>
            </w:r>
            <w:r>
              <w:rPr>
                <w:szCs w:val="22"/>
              </w:rPr>
              <w:t xml:space="preserve">(G) </w:t>
            </w:r>
            <w:r w:rsidRPr="009D02CC">
              <w:rPr>
                <w:szCs w:val="22"/>
              </w:rPr>
              <w:t xml:space="preserve">and </w:t>
            </w:r>
            <w:r>
              <w:rPr>
                <w:szCs w:val="22"/>
              </w:rPr>
              <w:t>S</w:t>
            </w:r>
            <w:r w:rsidRPr="009D02CC">
              <w:rPr>
                <w:szCs w:val="22"/>
              </w:rPr>
              <w:t>kills coverage</w:t>
            </w:r>
          </w:p>
        </w:tc>
      </w:tr>
      <w:tr w:rsidR="00175268" w:rsidRPr="00B9520B" w14:paraId="3E96D7EA" w14:textId="77777777" w:rsidTr="005E60D1">
        <w:trPr>
          <w:cantSplit/>
          <w:trHeight w:val="1214"/>
        </w:trPr>
        <w:tc>
          <w:tcPr>
            <w:tcW w:w="1560" w:type="dxa"/>
          </w:tcPr>
          <w:p w14:paraId="0188A023" w14:textId="3E482DCB" w:rsidR="00175268" w:rsidRPr="009D02CC" w:rsidRDefault="00FF741B" w:rsidP="00D24C57">
            <w:pPr>
              <w:pStyle w:val="Tabletext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Quiz </w:t>
            </w:r>
            <w:r w:rsidR="00A02453">
              <w:rPr>
                <w:b/>
                <w:szCs w:val="20"/>
              </w:rPr>
              <w:t xml:space="preserve">about </w:t>
            </w:r>
            <w:ins w:id="0" w:author="Melissa Weir" w:date="2020-02-10T12:18:00Z">
              <w:r w:rsidR="006744C6">
                <w:rPr>
                  <w:b/>
                  <w:szCs w:val="20"/>
                </w:rPr>
                <w:t xml:space="preserve">the </w:t>
              </w:r>
            </w:ins>
            <w:r w:rsidR="00AF2F1C" w:rsidRPr="00AF2F1C">
              <w:rPr>
                <w:b/>
                <w:szCs w:val="20"/>
              </w:rPr>
              <w:t>environment, ethics and charitable organisations</w:t>
            </w:r>
            <w:r w:rsidR="00AF2F1C">
              <w:rPr>
                <w:b/>
                <w:szCs w:val="20"/>
              </w:rPr>
              <w:t xml:space="preserve"> in the francophone world</w:t>
            </w:r>
          </w:p>
          <w:p w14:paraId="71741B41" w14:textId="38985756" w:rsidR="00175268" w:rsidRPr="009D02CC" w:rsidRDefault="00175268" w:rsidP="00D24C5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(pp. </w:t>
            </w:r>
            <w:r w:rsidR="00AF2F1C">
              <w:rPr>
                <w:szCs w:val="20"/>
              </w:rPr>
              <w:t>78</w:t>
            </w:r>
            <w:r w:rsidR="00A02453">
              <w:rPr>
                <w:szCs w:val="20"/>
              </w:rPr>
              <w:t>–</w:t>
            </w:r>
            <w:r w:rsidR="00AF2F1C">
              <w:rPr>
                <w:szCs w:val="20"/>
              </w:rPr>
              <w:t>79</w:t>
            </w:r>
            <w:r w:rsidRPr="009D02CC">
              <w:rPr>
                <w:szCs w:val="20"/>
              </w:rPr>
              <w:t>)</w:t>
            </w:r>
          </w:p>
          <w:p w14:paraId="423C1ABB" w14:textId="5A842DE4" w:rsidR="00FF741B" w:rsidRPr="00F56C53" w:rsidRDefault="00175268" w:rsidP="00FF741B">
            <w:pPr>
              <w:pStyle w:val="Tabletextbullets"/>
              <w:numPr>
                <w:ilvl w:val="0"/>
                <w:numId w:val="0"/>
              </w:numPr>
              <w:ind w:left="340" w:hanging="340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2E78172B" w14:textId="537A0C25" w:rsidR="00175268" w:rsidRPr="009D02CC" w:rsidRDefault="00175268" w:rsidP="00FF741B">
            <w:pPr>
              <w:pStyle w:val="Tabletext"/>
              <w:rPr>
                <w:szCs w:val="20"/>
              </w:rPr>
            </w:pPr>
          </w:p>
        </w:tc>
        <w:tc>
          <w:tcPr>
            <w:tcW w:w="4155" w:type="dxa"/>
          </w:tcPr>
          <w:p w14:paraId="578976FD" w14:textId="77777777" w:rsidR="00926CD8" w:rsidRPr="00926CD8" w:rsidRDefault="00926CD8" w:rsidP="00926CD8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926CD8">
              <w:rPr>
                <w:i/>
                <w:iCs/>
                <w:szCs w:val="20"/>
                <w:lang w:val="fr-FR"/>
              </w:rPr>
              <w:t>l’empreinte carbone</w:t>
            </w:r>
          </w:p>
          <w:p w14:paraId="4FA6A738" w14:textId="77777777" w:rsidR="00926CD8" w:rsidRPr="00926CD8" w:rsidRDefault="00926CD8" w:rsidP="00926CD8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4769EAFB" w14:textId="1146316D" w:rsidR="00926CD8" w:rsidRPr="00926CD8" w:rsidRDefault="00926CD8" w:rsidP="00926CD8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926CD8">
              <w:rPr>
                <w:i/>
                <w:iCs/>
                <w:szCs w:val="20"/>
                <w:lang w:val="fr-FR"/>
              </w:rPr>
              <w:t xml:space="preserve">C’est une association charitable qui </w:t>
            </w:r>
            <w:del w:id="1" w:author="Melissa Weir" w:date="2020-02-10T12:18:00Z">
              <w:r w:rsidRPr="00926CD8" w:rsidDel="00FB5551">
                <w:rPr>
                  <w:i/>
                  <w:iCs/>
                  <w:szCs w:val="20"/>
                  <w:lang w:val="fr-FR"/>
                </w:rPr>
                <w:delText>...</w:delText>
              </w:r>
            </w:del>
            <w:ins w:id="2" w:author="Melissa Weir" w:date="2020-02-10T12:18:00Z">
              <w:r w:rsidR="00FB5551">
                <w:rPr>
                  <w:i/>
                  <w:iCs/>
                  <w:szCs w:val="20"/>
                  <w:lang w:val="fr-FR"/>
                </w:rPr>
                <w:t>…</w:t>
              </w:r>
            </w:ins>
          </w:p>
          <w:p w14:paraId="45687EA4" w14:textId="77777777" w:rsidR="00926CD8" w:rsidRPr="00926CD8" w:rsidRDefault="00926CD8" w:rsidP="00926CD8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926CD8">
              <w:rPr>
                <w:i/>
                <w:iCs/>
                <w:szCs w:val="20"/>
                <w:lang w:val="fr-FR"/>
              </w:rPr>
              <w:t>organise des campagnes pour protéger l’environnement.</w:t>
            </w:r>
          </w:p>
          <w:p w14:paraId="2E500663" w14:textId="77777777" w:rsidR="00926CD8" w:rsidRPr="00926CD8" w:rsidRDefault="00926CD8" w:rsidP="000946E1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926CD8">
              <w:rPr>
                <w:i/>
                <w:iCs/>
                <w:szCs w:val="20"/>
                <w:lang w:val="fr-FR"/>
              </w:rPr>
              <w:t>offre de l’aide médicale humanitaire internationale.</w:t>
            </w:r>
          </w:p>
          <w:p w14:paraId="782F9F45" w14:textId="77777777" w:rsidR="00926CD8" w:rsidRPr="00926CD8" w:rsidRDefault="00926CD8" w:rsidP="000946E1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926CD8">
              <w:rPr>
                <w:i/>
                <w:iCs/>
                <w:szCs w:val="20"/>
                <w:lang w:val="fr-FR"/>
              </w:rPr>
              <w:t>aide les adultes en situation de handicap mental.</w:t>
            </w:r>
          </w:p>
          <w:p w14:paraId="7A83A51E" w14:textId="77777777" w:rsidR="00B25B9E" w:rsidRDefault="00926CD8" w:rsidP="000946E1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926CD8">
              <w:rPr>
                <w:i/>
                <w:iCs/>
                <w:szCs w:val="20"/>
                <w:lang w:val="fr-FR"/>
              </w:rPr>
              <w:t>distribue des aliments gratuits à des personnes en difficulté.</w:t>
            </w:r>
          </w:p>
          <w:p w14:paraId="16DA530D" w14:textId="140E0FDF" w:rsidR="00926CD8" w:rsidRPr="00A02453" w:rsidRDefault="00926CD8" w:rsidP="00926CD8">
            <w:pPr>
              <w:pStyle w:val="Tabletext"/>
              <w:spacing w:before="0" w:after="0"/>
              <w:rPr>
                <w:szCs w:val="20"/>
                <w:lang w:val="fr-FR"/>
              </w:rPr>
            </w:pPr>
          </w:p>
        </w:tc>
        <w:tc>
          <w:tcPr>
            <w:tcW w:w="1957" w:type="dxa"/>
          </w:tcPr>
          <w:p w14:paraId="2904F77A" w14:textId="4B1B356E" w:rsidR="00175268" w:rsidRPr="00AD5199" w:rsidRDefault="00175268" w:rsidP="00A02453">
            <w:pPr>
              <w:rPr>
                <w:b/>
                <w:szCs w:val="20"/>
                <w:lang w:val="fr-FR"/>
              </w:rPr>
            </w:pPr>
          </w:p>
        </w:tc>
      </w:tr>
      <w:tr w:rsidR="00175268" w:rsidRPr="00823B1C" w14:paraId="6753AAC5" w14:textId="77777777" w:rsidTr="005E60D1">
        <w:trPr>
          <w:cantSplit/>
          <w:trHeight w:val="1214"/>
        </w:trPr>
        <w:tc>
          <w:tcPr>
            <w:tcW w:w="1560" w:type="dxa"/>
          </w:tcPr>
          <w:p w14:paraId="4A2D5829" w14:textId="510E0167" w:rsidR="00FF741B" w:rsidRPr="003F7394" w:rsidRDefault="00A02453" w:rsidP="00FF741B">
            <w:pPr>
              <w:pStyle w:val="Tabletext"/>
              <w:rPr>
                <w:b/>
                <w:bCs/>
                <w:szCs w:val="20"/>
              </w:rPr>
            </w:pPr>
            <w:r w:rsidRPr="003F7394">
              <w:rPr>
                <w:b/>
                <w:bCs/>
                <w:szCs w:val="20"/>
              </w:rPr>
              <w:lastRenderedPageBreak/>
              <w:t>Point de départ</w:t>
            </w:r>
          </w:p>
          <w:p w14:paraId="6443A700" w14:textId="6020FC2E" w:rsidR="00FF741B" w:rsidRPr="003F7394" w:rsidRDefault="00FF741B" w:rsidP="00FF741B">
            <w:pPr>
              <w:pStyle w:val="Tabletext"/>
              <w:rPr>
                <w:szCs w:val="20"/>
              </w:rPr>
            </w:pPr>
            <w:r w:rsidRPr="003F7394">
              <w:rPr>
                <w:szCs w:val="20"/>
              </w:rPr>
              <w:t xml:space="preserve">(pp. </w:t>
            </w:r>
            <w:r w:rsidR="00926CD8">
              <w:rPr>
                <w:szCs w:val="20"/>
              </w:rPr>
              <w:t>80</w:t>
            </w:r>
            <w:r w:rsidR="00A02453" w:rsidRPr="003F7394">
              <w:rPr>
                <w:szCs w:val="20"/>
              </w:rPr>
              <w:t>–</w:t>
            </w:r>
            <w:r w:rsidR="00926CD8">
              <w:rPr>
                <w:szCs w:val="20"/>
              </w:rPr>
              <w:t>81</w:t>
            </w:r>
            <w:r w:rsidRPr="003F7394">
              <w:rPr>
                <w:szCs w:val="20"/>
              </w:rPr>
              <w:t>)</w:t>
            </w:r>
          </w:p>
          <w:p w14:paraId="0A2B4BB8" w14:textId="77777777" w:rsidR="00DD28B1" w:rsidRPr="003F7394" w:rsidRDefault="00DD28B1" w:rsidP="00DD28B1">
            <w:pPr>
              <w:pStyle w:val="Tabletext"/>
              <w:rPr>
                <w:szCs w:val="20"/>
              </w:rPr>
            </w:pPr>
          </w:p>
          <w:p w14:paraId="46FBE281" w14:textId="30575530" w:rsidR="00B25B9E" w:rsidRPr="00B25B9E" w:rsidRDefault="00B25B9E" w:rsidP="00B25B9E">
            <w:pPr>
              <w:pStyle w:val="Tabletext"/>
              <w:rPr>
                <w:szCs w:val="20"/>
              </w:rPr>
            </w:pPr>
            <w:r w:rsidRPr="00B25B9E">
              <w:rPr>
                <w:szCs w:val="20"/>
              </w:rPr>
              <w:t xml:space="preserve">Talking about </w:t>
            </w:r>
            <w:r w:rsidR="00926CD8">
              <w:rPr>
                <w:szCs w:val="20"/>
              </w:rPr>
              <w:t>food</w:t>
            </w:r>
          </w:p>
          <w:p w14:paraId="482D4C60" w14:textId="77777777" w:rsidR="00B25B9E" w:rsidRPr="00B25B9E" w:rsidRDefault="00B25B9E" w:rsidP="00B25B9E">
            <w:pPr>
              <w:pStyle w:val="Tabletext"/>
              <w:rPr>
                <w:szCs w:val="20"/>
              </w:rPr>
            </w:pPr>
          </w:p>
          <w:p w14:paraId="28B75AA8" w14:textId="1697D4BB" w:rsidR="00175268" w:rsidRPr="00926CD8" w:rsidRDefault="00926CD8" w:rsidP="00B25B9E">
            <w:pPr>
              <w:pStyle w:val="Tabletext"/>
              <w:spacing w:before="0"/>
              <w:rPr>
                <w:i/>
                <w:iCs/>
                <w:szCs w:val="20"/>
              </w:rPr>
            </w:pPr>
            <w:r w:rsidRPr="00926CD8">
              <w:rPr>
                <w:szCs w:val="20"/>
              </w:rPr>
              <w:t>D</w:t>
            </w:r>
            <w:r>
              <w:rPr>
                <w:szCs w:val="20"/>
              </w:rPr>
              <w:t>escribing a photo</w:t>
            </w:r>
          </w:p>
        </w:tc>
        <w:tc>
          <w:tcPr>
            <w:tcW w:w="2126" w:type="dxa"/>
          </w:tcPr>
          <w:p w14:paraId="0C30D67D" w14:textId="77777777" w:rsidR="00FF741B" w:rsidRPr="00175268" w:rsidRDefault="00FF741B" w:rsidP="00FF741B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68B817E5" w14:textId="77777777" w:rsidR="00926CD8" w:rsidRPr="00926CD8" w:rsidRDefault="00926CD8" w:rsidP="00926CD8">
            <w:pPr>
              <w:pStyle w:val="Tabletext"/>
              <w:rPr>
                <w:b/>
                <w:bCs/>
                <w:szCs w:val="20"/>
              </w:rPr>
            </w:pPr>
            <w:r w:rsidRPr="00926CD8">
              <w:rPr>
                <w:b/>
                <w:bCs/>
                <w:szCs w:val="20"/>
              </w:rPr>
              <w:t xml:space="preserve">LC1 </w:t>
            </w:r>
            <w:r w:rsidRPr="00926CD8">
              <w:rPr>
                <w:szCs w:val="20"/>
              </w:rPr>
              <w:t>Listening and responding</w:t>
            </w:r>
          </w:p>
          <w:p w14:paraId="7979984F" w14:textId="77777777" w:rsidR="00926CD8" w:rsidRPr="00926CD8" w:rsidRDefault="00926CD8" w:rsidP="00926CD8">
            <w:pPr>
              <w:pStyle w:val="Tabletext"/>
              <w:rPr>
                <w:b/>
                <w:bCs/>
                <w:szCs w:val="20"/>
              </w:rPr>
            </w:pPr>
          </w:p>
          <w:p w14:paraId="48D51306" w14:textId="77777777" w:rsidR="00926CD8" w:rsidRPr="00926CD8" w:rsidRDefault="00926CD8" w:rsidP="00926CD8">
            <w:pPr>
              <w:pStyle w:val="Tabletext"/>
              <w:rPr>
                <w:b/>
                <w:bCs/>
                <w:szCs w:val="20"/>
              </w:rPr>
            </w:pPr>
            <w:r w:rsidRPr="00926CD8">
              <w:rPr>
                <w:b/>
                <w:bCs/>
                <w:szCs w:val="20"/>
              </w:rPr>
              <w:t xml:space="preserve">LC4 </w:t>
            </w:r>
            <w:r w:rsidRPr="00926CD8">
              <w:rPr>
                <w:szCs w:val="20"/>
              </w:rPr>
              <w:t>Expressing ideas (speaking / writing)</w:t>
            </w:r>
          </w:p>
          <w:p w14:paraId="31479EA1" w14:textId="77777777" w:rsidR="00926CD8" w:rsidRPr="00926CD8" w:rsidRDefault="00926CD8" w:rsidP="00926CD8">
            <w:pPr>
              <w:pStyle w:val="Tabletext"/>
              <w:rPr>
                <w:b/>
                <w:bCs/>
                <w:szCs w:val="20"/>
              </w:rPr>
            </w:pPr>
          </w:p>
          <w:p w14:paraId="239D4AFA" w14:textId="77777777" w:rsidR="00926CD8" w:rsidRPr="00926CD8" w:rsidRDefault="00926CD8" w:rsidP="00926CD8">
            <w:pPr>
              <w:pStyle w:val="Tabletext"/>
              <w:rPr>
                <w:szCs w:val="20"/>
              </w:rPr>
            </w:pPr>
            <w:r w:rsidRPr="00926CD8">
              <w:rPr>
                <w:b/>
                <w:bCs/>
                <w:szCs w:val="20"/>
              </w:rPr>
              <w:t xml:space="preserve">LC6 </w:t>
            </w:r>
            <w:r w:rsidRPr="00926CD8">
              <w:rPr>
                <w:szCs w:val="20"/>
              </w:rPr>
              <w:t>Reading comprehension</w:t>
            </w:r>
          </w:p>
          <w:p w14:paraId="64520D0B" w14:textId="77777777" w:rsidR="00926CD8" w:rsidRPr="00926CD8" w:rsidRDefault="00926CD8" w:rsidP="00926CD8">
            <w:pPr>
              <w:pStyle w:val="Tabletext"/>
              <w:rPr>
                <w:b/>
                <w:bCs/>
                <w:szCs w:val="20"/>
              </w:rPr>
            </w:pPr>
          </w:p>
          <w:p w14:paraId="6B5D8576" w14:textId="24C87374" w:rsidR="00FF741B" w:rsidRDefault="00926CD8" w:rsidP="00926CD8">
            <w:pPr>
              <w:pStyle w:val="Tabletext"/>
              <w:rPr>
                <w:b/>
                <w:bCs/>
                <w:szCs w:val="20"/>
              </w:rPr>
            </w:pPr>
            <w:r w:rsidRPr="00926CD8">
              <w:rPr>
                <w:b/>
                <w:bCs/>
                <w:szCs w:val="20"/>
              </w:rPr>
              <w:t xml:space="preserve">LC8 </w:t>
            </w:r>
            <w:r w:rsidRPr="00926CD8">
              <w:rPr>
                <w:szCs w:val="20"/>
              </w:rPr>
              <w:t>Translation into French</w:t>
            </w:r>
          </w:p>
          <w:p w14:paraId="3901FB1D" w14:textId="77777777" w:rsidR="00926CD8" w:rsidRPr="00175268" w:rsidRDefault="00926CD8" w:rsidP="00926CD8">
            <w:pPr>
              <w:pStyle w:val="Tabletext"/>
              <w:rPr>
                <w:szCs w:val="20"/>
              </w:rPr>
            </w:pPr>
          </w:p>
          <w:p w14:paraId="1934F4D2" w14:textId="3B427958" w:rsidR="00175268" w:rsidRPr="00FF741B" w:rsidRDefault="00FF741B" w:rsidP="00FF741B">
            <w:pPr>
              <w:pStyle w:val="Tabletext"/>
              <w:rPr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 w:rsidRPr="00FF741B">
              <w:rPr>
                <w:szCs w:val="20"/>
              </w:rPr>
              <w:t xml:space="preserve"> </w:t>
            </w:r>
            <w:r w:rsidR="00823B1C">
              <w:rPr>
                <w:szCs w:val="20"/>
              </w:rPr>
              <w:t>3rd</w:t>
            </w:r>
            <w:r w:rsidR="00A32402">
              <w:rPr>
                <w:szCs w:val="20"/>
              </w:rPr>
              <w:t xml:space="preserve">–5th </w:t>
            </w:r>
            <w:r w:rsidR="00C07276">
              <w:rPr>
                <w:szCs w:val="20"/>
              </w:rPr>
              <w:t>Steps</w:t>
            </w:r>
          </w:p>
        </w:tc>
        <w:tc>
          <w:tcPr>
            <w:tcW w:w="4155" w:type="dxa"/>
          </w:tcPr>
          <w:p w14:paraId="436E3F32" w14:textId="77777777" w:rsidR="00AF3DAE" w:rsidRPr="00AF3DAE" w:rsidRDefault="00AF3DAE" w:rsidP="00AF3DAE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>Qu’est-ce qu’on mange à la cantine scolaire dans les différents pays du monde?</w:t>
            </w:r>
          </w:p>
          <w:p w14:paraId="777B3CCC" w14:textId="77777777" w:rsidR="00AF3DAE" w:rsidRPr="00AF3DAE" w:rsidRDefault="00AF3DAE" w:rsidP="00AF3DAE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4DD863EE" w14:textId="148F6CE9" w:rsidR="00AF3DAE" w:rsidRPr="00AF3DAE" w:rsidRDefault="00AF3DAE" w:rsidP="00AF3DAE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 xml:space="preserve">En France / En Grande-Bretagne / </w:t>
            </w:r>
            <w:r>
              <w:rPr>
                <w:i/>
                <w:iCs/>
                <w:szCs w:val="20"/>
                <w:lang w:val="fr-FR"/>
              </w:rPr>
              <w:br/>
            </w:r>
            <w:r w:rsidRPr="00AF3DAE">
              <w:rPr>
                <w:i/>
                <w:iCs/>
                <w:szCs w:val="20"/>
                <w:lang w:val="fr-FR"/>
              </w:rPr>
              <w:t xml:space="preserve">Au Gabon / Au Brésil, les enfants </w:t>
            </w:r>
            <w:r>
              <w:rPr>
                <w:i/>
                <w:iCs/>
                <w:szCs w:val="20"/>
                <w:lang w:val="fr-FR"/>
              </w:rPr>
              <w:br/>
            </w:r>
            <w:r w:rsidRPr="00AF3DAE">
              <w:rPr>
                <w:i/>
                <w:iCs/>
                <w:szCs w:val="20"/>
                <w:lang w:val="fr-FR"/>
              </w:rPr>
              <w:t>mangent …</w:t>
            </w:r>
          </w:p>
          <w:p w14:paraId="017E8B30" w14:textId="77777777" w:rsidR="00AF3DAE" w:rsidRPr="00AF3DAE" w:rsidRDefault="00AF3DAE" w:rsidP="00AF3DAE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25A342B5" w14:textId="48934DCD" w:rsidR="00AF3DAE" w:rsidRPr="00AF3DAE" w:rsidDel="00072029" w:rsidRDefault="00AF3DAE" w:rsidP="00AF3DAE">
            <w:pPr>
              <w:pStyle w:val="Tabletext"/>
              <w:spacing w:before="0"/>
              <w:rPr>
                <w:del w:id="3" w:author="Melissa Weir" w:date="2020-02-10T12:20:00Z"/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>du riz / du pain / du poulet</w:t>
            </w:r>
            <w:r>
              <w:rPr>
                <w:i/>
                <w:iCs/>
                <w:szCs w:val="20"/>
                <w:lang w:val="fr-FR"/>
              </w:rPr>
              <w:t xml:space="preserve"> / </w:t>
            </w:r>
            <w:r w:rsidRPr="00AF3DAE">
              <w:rPr>
                <w:i/>
                <w:iCs/>
                <w:szCs w:val="20"/>
                <w:lang w:val="fr-FR"/>
              </w:rPr>
              <w:t xml:space="preserve">de la salade / </w:t>
            </w:r>
            <w:r>
              <w:rPr>
                <w:i/>
                <w:iCs/>
                <w:szCs w:val="20"/>
                <w:lang w:val="fr-FR"/>
              </w:rPr>
              <w:br/>
            </w:r>
            <w:r w:rsidRPr="00AF3DAE">
              <w:rPr>
                <w:i/>
                <w:iCs/>
                <w:szCs w:val="20"/>
                <w:lang w:val="fr-FR"/>
              </w:rPr>
              <w:t>de la viande</w:t>
            </w:r>
            <w:r>
              <w:rPr>
                <w:i/>
                <w:iCs/>
                <w:szCs w:val="20"/>
                <w:lang w:val="fr-FR"/>
              </w:rPr>
              <w:t xml:space="preserve"> </w:t>
            </w:r>
            <w:r w:rsidRPr="00AF3DAE">
              <w:rPr>
                <w:i/>
                <w:iCs/>
                <w:szCs w:val="20"/>
                <w:lang w:val="fr-FR"/>
              </w:rPr>
              <w:t>/ des haricots / des légumes / des pommes de terre</w:t>
            </w:r>
            <w:ins w:id="4" w:author="Melissa Weir" w:date="2020-02-10T12:19:00Z">
              <w:r w:rsidR="00072029">
                <w:rPr>
                  <w:i/>
                  <w:iCs/>
                  <w:szCs w:val="20"/>
                  <w:lang w:val="fr-FR"/>
                </w:rPr>
                <w:t xml:space="preserve"> /</w:t>
              </w:r>
            </w:ins>
            <w:ins w:id="5" w:author="Melissa Weir" w:date="2020-02-10T12:20:00Z">
              <w:r w:rsidR="00072029">
                <w:rPr>
                  <w:i/>
                  <w:iCs/>
                  <w:szCs w:val="20"/>
                  <w:lang w:val="fr-FR"/>
                </w:rPr>
                <w:t xml:space="preserve"> </w:t>
              </w:r>
            </w:ins>
          </w:p>
          <w:p w14:paraId="0342D9BF" w14:textId="77777777" w:rsidR="00AF3DAE" w:rsidRPr="00AF3DAE" w:rsidRDefault="00AF3DAE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  <w:pPrChange w:id="6" w:author="Melissa Weir" w:date="2020-02-10T12:20:00Z">
                <w:pPr>
                  <w:pStyle w:val="Tabletext"/>
                  <w:spacing w:after="0"/>
                </w:pPr>
              </w:pPrChange>
            </w:pPr>
            <w:r w:rsidRPr="00AF3DAE">
              <w:rPr>
                <w:i/>
                <w:iCs/>
                <w:szCs w:val="20"/>
                <w:lang w:val="fr-FR"/>
              </w:rPr>
              <w:t>un yaourt / un fruit / un petit gâteau.</w:t>
            </w:r>
          </w:p>
          <w:p w14:paraId="36A82C82" w14:textId="77777777" w:rsidR="00AF3DAE" w:rsidRPr="00AF3DAE" w:rsidRDefault="00AF3DAE" w:rsidP="00AF3DAE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6CC052F0" w14:textId="77777777" w:rsidR="00AF3DAE" w:rsidRPr="00AF3DAE" w:rsidRDefault="00AF3DAE" w:rsidP="00AF3DAE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>Ils boivent de l’eau / du lait.</w:t>
            </w:r>
          </w:p>
          <w:p w14:paraId="293ABE9F" w14:textId="77777777" w:rsidR="00AF3DAE" w:rsidRPr="00AF3DAE" w:rsidRDefault="00AF3DAE" w:rsidP="00AF3DAE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4DAF8FEF" w14:textId="3C4BE27C" w:rsidR="00AF3DAE" w:rsidRPr="00AF3DAE" w:rsidRDefault="00AF3DAE" w:rsidP="00AF3DAE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 xml:space="preserve">C’est (assez / très) </w:t>
            </w:r>
            <w:del w:id="7" w:author="Melissa Weir" w:date="2020-02-10T12:20:00Z">
              <w:r w:rsidRPr="00AF3DAE" w:rsidDel="003241A2">
                <w:rPr>
                  <w:i/>
                  <w:iCs/>
                  <w:szCs w:val="20"/>
                  <w:lang w:val="fr-FR"/>
                </w:rPr>
                <w:delText xml:space="preserve">... </w:delText>
              </w:r>
            </w:del>
            <w:ins w:id="8" w:author="Melissa Weir" w:date="2020-02-10T12:20:00Z">
              <w:r w:rsidR="003241A2">
                <w:rPr>
                  <w:i/>
                  <w:iCs/>
                  <w:szCs w:val="20"/>
                  <w:lang w:val="fr-FR"/>
                </w:rPr>
                <w:t>…</w:t>
              </w:r>
              <w:r w:rsidR="003241A2" w:rsidRPr="00AF3DAE">
                <w:rPr>
                  <w:i/>
                  <w:iCs/>
                  <w:szCs w:val="20"/>
                  <w:lang w:val="fr-FR"/>
                </w:rPr>
                <w:t xml:space="preserve"> </w:t>
              </w:r>
            </w:ins>
          </w:p>
          <w:p w14:paraId="6331AA2D" w14:textId="77777777" w:rsidR="00AF3DAE" w:rsidRPr="00AF3DAE" w:rsidRDefault="00AF3DAE" w:rsidP="00AF3DAE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>équilibré / sain / savoureux / simple / varié.</w:t>
            </w:r>
          </w:p>
          <w:p w14:paraId="035A5ED6" w14:textId="77777777" w:rsidR="00AF3DAE" w:rsidRPr="00AF3DAE" w:rsidRDefault="00AF3DAE" w:rsidP="00AF3DAE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1B3871C9" w14:textId="6D3DC196" w:rsidR="00AF3DAE" w:rsidRPr="00AF3DAE" w:rsidRDefault="00AF3DAE" w:rsidP="00AF3DAE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 xml:space="preserve">À mon avis / Pour moi / Je pense que / </w:t>
            </w:r>
            <w:r>
              <w:rPr>
                <w:i/>
                <w:iCs/>
                <w:szCs w:val="20"/>
                <w:lang w:val="fr-FR"/>
              </w:rPr>
              <w:br/>
            </w:r>
            <w:r w:rsidRPr="00AF3DAE">
              <w:rPr>
                <w:i/>
                <w:iCs/>
                <w:szCs w:val="20"/>
                <w:lang w:val="fr-FR"/>
              </w:rPr>
              <w:t>Je trouve que …</w:t>
            </w:r>
          </w:p>
          <w:p w14:paraId="5F71EB1C" w14:textId="77777777" w:rsidR="00AF3DAE" w:rsidRPr="00AF3DAE" w:rsidRDefault="00AF3DAE" w:rsidP="00AF3DAE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 xml:space="preserve">le repas français / gabonais / britannique / brésilien est plus / moins … que le repas … </w:t>
            </w:r>
          </w:p>
          <w:p w14:paraId="305568C4" w14:textId="77777777" w:rsidR="00AF3DAE" w:rsidRPr="00AF3DAE" w:rsidRDefault="00AF3DAE" w:rsidP="00AF3DAE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57A0E7A4" w14:textId="77777777" w:rsidR="00AF3DAE" w:rsidRPr="00AF3DAE" w:rsidRDefault="00AF3DAE" w:rsidP="00AF3DAE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>Tu es d’accord?</w:t>
            </w:r>
          </w:p>
          <w:p w14:paraId="52E36082" w14:textId="77777777" w:rsidR="00AF3DAE" w:rsidRPr="00AF3DAE" w:rsidRDefault="00AF3DAE" w:rsidP="00AF3DA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 xml:space="preserve">Oui, je suis d’accord. </w:t>
            </w:r>
          </w:p>
          <w:p w14:paraId="77FA4493" w14:textId="77777777" w:rsidR="00AF3DAE" w:rsidRPr="00AF3DAE" w:rsidRDefault="00AF3DAE" w:rsidP="00AF3DAE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>Non, je ne suis pas d’accord.</w:t>
            </w:r>
          </w:p>
          <w:p w14:paraId="5725A413" w14:textId="77777777" w:rsidR="00AF3DAE" w:rsidRPr="00AF3DAE" w:rsidRDefault="00AF3DAE" w:rsidP="00AF3DAE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5A1463AA" w14:textId="77777777" w:rsidR="00AF3DAE" w:rsidRPr="00AF3DAE" w:rsidRDefault="00AF3DAE" w:rsidP="00AF3DAE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>Qu’est-ce qu’il y a sur la photo?</w:t>
            </w:r>
          </w:p>
          <w:p w14:paraId="5B4046C6" w14:textId="20EBA96F" w:rsidR="00AF3DAE" w:rsidRPr="00AF3DAE" w:rsidRDefault="00AF3DAE" w:rsidP="00AF3DA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 xml:space="preserve">Sur la photo, il y a (trois enfants et </w:t>
            </w:r>
            <w:ins w:id="9" w:author="Melissa Weir" w:date="2020-02-10T12:20:00Z">
              <w:r w:rsidR="001B3B74">
                <w:rPr>
                  <w:i/>
                  <w:iCs/>
                  <w:szCs w:val="20"/>
                  <w:lang w:val="fr-FR"/>
                </w:rPr>
                <w:br/>
              </w:r>
            </w:ins>
            <w:r w:rsidRPr="00AF3DAE">
              <w:rPr>
                <w:i/>
                <w:iCs/>
                <w:szCs w:val="20"/>
                <w:lang w:val="fr-FR"/>
              </w:rPr>
              <w:t>un adulte).</w:t>
            </w:r>
          </w:p>
          <w:p w14:paraId="4BE807D9" w14:textId="77777777" w:rsidR="00AF3DAE" w:rsidRPr="00AF3DAE" w:rsidRDefault="00AF3DAE" w:rsidP="00AF3DA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>Ils sont (à la plage).</w:t>
            </w:r>
          </w:p>
          <w:p w14:paraId="1F81FB95" w14:textId="77777777" w:rsidR="00AF3DAE" w:rsidRPr="00AF3DAE" w:rsidRDefault="00AF3DAE" w:rsidP="00AF3DA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 xml:space="preserve">Ils portent … </w:t>
            </w:r>
          </w:p>
          <w:p w14:paraId="589D3E3F" w14:textId="5DE64520" w:rsidR="00AF3DAE" w:rsidRPr="00AF3DAE" w:rsidRDefault="00AF3DAE" w:rsidP="00AF3DA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>Ils ramassent</w:t>
            </w:r>
            <w:r w:rsidR="00AA2C13">
              <w:rPr>
                <w:i/>
                <w:iCs/>
                <w:szCs w:val="20"/>
                <w:lang w:val="fr-FR"/>
              </w:rPr>
              <w:t xml:space="preserve"> </w:t>
            </w:r>
            <w:r w:rsidRPr="00AF3DAE">
              <w:rPr>
                <w:i/>
                <w:iCs/>
                <w:szCs w:val="20"/>
                <w:lang w:val="fr-FR"/>
              </w:rPr>
              <w:t>/</w:t>
            </w:r>
            <w:r w:rsidR="00AA2C13">
              <w:rPr>
                <w:i/>
                <w:iCs/>
                <w:szCs w:val="20"/>
                <w:lang w:val="fr-FR"/>
              </w:rPr>
              <w:t xml:space="preserve"> </w:t>
            </w:r>
            <w:r w:rsidRPr="00AF3DAE">
              <w:rPr>
                <w:i/>
                <w:iCs/>
                <w:szCs w:val="20"/>
                <w:lang w:val="fr-FR"/>
              </w:rPr>
              <w:t xml:space="preserve">cherchent </w:t>
            </w:r>
            <w:r w:rsidR="00AA2C13">
              <w:rPr>
                <w:i/>
                <w:iCs/>
                <w:szCs w:val="20"/>
                <w:lang w:val="fr-FR"/>
              </w:rPr>
              <w:t>…</w:t>
            </w:r>
          </w:p>
          <w:p w14:paraId="2369DCCB" w14:textId="77777777" w:rsidR="00AF3DAE" w:rsidRPr="00AF3DAE" w:rsidRDefault="00AF3DAE" w:rsidP="00AF3DA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>des déchets / des bouteilles</w:t>
            </w:r>
          </w:p>
          <w:p w14:paraId="2F480C6C" w14:textId="77777777" w:rsidR="00AF3DAE" w:rsidRPr="00AF3DAE" w:rsidRDefault="00AF3DAE" w:rsidP="00AF3DA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>Ils portent des sacs en plastique.</w:t>
            </w:r>
          </w:p>
          <w:p w14:paraId="7A11594E" w14:textId="77777777" w:rsidR="00AF3DAE" w:rsidRPr="00AF3DAE" w:rsidRDefault="00AF3DAE" w:rsidP="00AF3DAE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>Ils recyclent des boîtes.</w:t>
            </w:r>
          </w:p>
          <w:p w14:paraId="2CF39103" w14:textId="77777777" w:rsidR="00823B1C" w:rsidRDefault="00AF3DAE" w:rsidP="00AF3DAE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AF3DAE">
              <w:rPr>
                <w:i/>
                <w:iCs/>
                <w:szCs w:val="20"/>
                <w:lang w:val="fr-FR"/>
              </w:rPr>
              <w:t>Il fait (beau) et il y a (du soleil).</w:t>
            </w:r>
          </w:p>
          <w:p w14:paraId="1D1DB0C8" w14:textId="33A06FF3" w:rsidR="00AF3DAE" w:rsidRPr="00C07276" w:rsidRDefault="00AF3DAE" w:rsidP="00AF3DAE">
            <w:pPr>
              <w:pStyle w:val="Tabletext"/>
              <w:spacing w:before="0" w:after="0"/>
              <w:rPr>
                <w:szCs w:val="20"/>
                <w:lang w:val="fr-FR"/>
              </w:rPr>
            </w:pPr>
          </w:p>
        </w:tc>
        <w:tc>
          <w:tcPr>
            <w:tcW w:w="1957" w:type="dxa"/>
          </w:tcPr>
          <w:p w14:paraId="19F8FBE5" w14:textId="77777777" w:rsidR="00AF3DAE" w:rsidRPr="00AF3DAE" w:rsidRDefault="00AF3DAE" w:rsidP="00AF3DAE">
            <w:pPr>
              <w:pStyle w:val="Tabletext"/>
            </w:pPr>
            <w:r w:rsidRPr="00AF3DAE">
              <w:t xml:space="preserve">Present tense verb form with </w:t>
            </w:r>
            <w:r w:rsidRPr="00AF3DAE">
              <w:rPr>
                <w:i/>
                <w:iCs/>
              </w:rPr>
              <w:t>ils</w:t>
            </w:r>
            <w:r w:rsidRPr="00AF3DAE">
              <w:t xml:space="preserve"> and </w:t>
            </w:r>
            <w:r w:rsidRPr="00AF3DAE">
              <w:rPr>
                <w:i/>
                <w:iCs/>
              </w:rPr>
              <w:t>elles</w:t>
            </w:r>
          </w:p>
          <w:p w14:paraId="7FE42E32" w14:textId="77777777" w:rsidR="00AF3DAE" w:rsidRPr="00AF3DAE" w:rsidRDefault="00AF3DAE" w:rsidP="00AF3DAE">
            <w:pPr>
              <w:pStyle w:val="Tabletext"/>
            </w:pPr>
          </w:p>
          <w:p w14:paraId="6FCD223B" w14:textId="7525C140" w:rsidR="00AF3DAE" w:rsidRPr="00AF3DAE" w:rsidRDefault="00AF3DAE" w:rsidP="00AF3DAE">
            <w:pPr>
              <w:pStyle w:val="Tabletext"/>
              <w:rPr>
                <w:lang w:val="fr-FR"/>
              </w:rPr>
            </w:pPr>
            <w:r w:rsidRPr="00AF3DAE">
              <w:rPr>
                <w:b/>
                <w:bCs/>
                <w:lang w:val="fr-FR"/>
              </w:rPr>
              <w:t>G:</w:t>
            </w:r>
            <w:r w:rsidRPr="00AF3DAE">
              <w:rPr>
                <w:lang w:val="fr-FR"/>
              </w:rPr>
              <w:t xml:space="preserve"> </w:t>
            </w:r>
            <w:r w:rsidRPr="00AF3DAE">
              <w:rPr>
                <w:i/>
                <w:iCs/>
                <w:lang w:val="fr-FR"/>
              </w:rPr>
              <w:t xml:space="preserve">plus que </w:t>
            </w:r>
            <w:del w:id="10" w:author="Melissa Weir" w:date="2020-02-10T12:20:00Z">
              <w:r w:rsidRPr="00AF3DAE" w:rsidDel="00155267">
                <w:rPr>
                  <w:i/>
                  <w:iCs/>
                  <w:lang w:val="fr-FR"/>
                </w:rPr>
                <w:delText>...</w:delText>
              </w:r>
              <w:r w:rsidRPr="00AF3DAE" w:rsidDel="00155267">
                <w:rPr>
                  <w:lang w:val="fr-FR"/>
                </w:rPr>
                <w:delText xml:space="preserve"> </w:delText>
              </w:r>
            </w:del>
            <w:ins w:id="11" w:author="Melissa Weir" w:date="2020-02-10T12:20:00Z">
              <w:r w:rsidR="00155267">
                <w:rPr>
                  <w:i/>
                  <w:iCs/>
                  <w:lang w:val="fr-FR"/>
                </w:rPr>
                <w:t>…</w:t>
              </w:r>
              <w:r w:rsidR="00155267" w:rsidRPr="00AF3DAE">
                <w:rPr>
                  <w:lang w:val="fr-FR"/>
                </w:rPr>
                <w:t xml:space="preserve"> </w:t>
              </w:r>
            </w:ins>
            <w:r w:rsidRPr="00AF3DAE">
              <w:rPr>
                <w:lang w:val="fr-FR"/>
              </w:rPr>
              <w:t xml:space="preserve">and </w:t>
            </w:r>
            <w:r w:rsidRPr="00AF3DAE">
              <w:rPr>
                <w:i/>
                <w:iCs/>
                <w:lang w:val="fr-FR"/>
              </w:rPr>
              <w:t xml:space="preserve">moins que </w:t>
            </w:r>
            <w:del w:id="12" w:author="Melissa Weir" w:date="2020-02-10T12:20:00Z">
              <w:r w:rsidRPr="00AF3DAE" w:rsidDel="00155267">
                <w:rPr>
                  <w:i/>
                  <w:iCs/>
                  <w:lang w:val="fr-FR"/>
                </w:rPr>
                <w:delText>...</w:delText>
              </w:r>
            </w:del>
            <w:ins w:id="13" w:author="Melissa Weir" w:date="2020-02-10T12:20:00Z">
              <w:r w:rsidR="00155267">
                <w:rPr>
                  <w:i/>
                  <w:iCs/>
                  <w:lang w:val="fr-FR"/>
                </w:rPr>
                <w:t>…</w:t>
              </w:r>
            </w:ins>
          </w:p>
          <w:p w14:paraId="2BA72B32" w14:textId="77777777" w:rsidR="00AF3DAE" w:rsidRPr="00AF3DAE" w:rsidRDefault="00AF3DAE" w:rsidP="00AF3DAE">
            <w:pPr>
              <w:pStyle w:val="Tabletext"/>
              <w:rPr>
                <w:lang w:val="fr-FR"/>
              </w:rPr>
            </w:pPr>
          </w:p>
          <w:p w14:paraId="192ED633" w14:textId="6E8F4BF5" w:rsidR="00175268" w:rsidRDefault="00AF3DAE" w:rsidP="00AF3DAE">
            <w:pPr>
              <w:pStyle w:val="Tabletext"/>
            </w:pPr>
            <w:r w:rsidRPr="00AF3DAE">
              <w:t>Translating the present tense into French</w:t>
            </w:r>
          </w:p>
          <w:p w14:paraId="7B366B2B" w14:textId="77777777" w:rsidR="00150689" w:rsidRDefault="00150689" w:rsidP="00AF3DAE">
            <w:pPr>
              <w:pStyle w:val="Tabletext"/>
            </w:pPr>
          </w:p>
          <w:p w14:paraId="1713A2A7" w14:textId="02C8DB3C" w:rsidR="00150689" w:rsidRPr="00AF3DAE" w:rsidRDefault="000946E1" w:rsidP="00AF3DAE">
            <w:pPr>
              <w:pStyle w:val="Tabletext"/>
            </w:pPr>
            <w:r>
              <w:t>Describing a photo</w:t>
            </w:r>
          </w:p>
        </w:tc>
      </w:tr>
      <w:tr w:rsidR="00A02453" w:rsidRPr="000F48FB" w14:paraId="0920AEB5" w14:textId="77777777" w:rsidTr="005E60D1">
        <w:trPr>
          <w:cantSplit/>
          <w:trHeight w:val="1214"/>
        </w:trPr>
        <w:tc>
          <w:tcPr>
            <w:tcW w:w="1560" w:type="dxa"/>
          </w:tcPr>
          <w:p w14:paraId="40A16CEE" w14:textId="1D2295A8" w:rsidR="00A02453" w:rsidRPr="00AF3DAE" w:rsidRDefault="00A02453" w:rsidP="00A02453">
            <w:pPr>
              <w:pStyle w:val="Tabletext"/>
              <w:rPr>
                <w:szCs w:val="20"/>
                <w:lang w:val="fr-FR"/>
              </w:rPr>
            </w:pPr>
            <w:r w:rsidRPr="00AF3DAE">
              <w:rPr>
                <w:b/>
                <w:szCs w:val="20"/>
                <w:lang w:val="fr-FR"/>
              </w:rPr>
              <w:lastRenderedPageBreak/>
              <w:t xml:space="preserve">1 </w:t>
            </w:r>
            <w:bookmarkStart w:id="14" w:name="_Hlk29321011"/>
            <w:r w:rsidR="00AF3DAE" w:rsidRPr="00AF3DAE">
              <w:rPr>
                <w:b/>
                <w:szCs w:val="20"/>
                <w:lang w:val="fr-FR"/>
              </w:rPr>
              <w:t>Est-ce que tu manges de la viande</w:t>
            </w:r>
            <w:r w:rsidR="00A612B0" w:rsidRPr="00AF3DAE">
              <w:rPr>
                <w:b/>
                <w:szCs w:val="20"/>
                <w:lang w:val="fr-FR"/>
              </w:rPr>
              <w:t>?</w:t>
            </w:r>
            <w:r w:rsidRPr="00AF3DAE">
              <w:rPr>
                <w:b/>
                <w:szCs w:val="20"/>
                <w:lang w:val="fr-FR"/>
              </w:rPr>
              <w:t xml:space="preserve"> </w:t>
            </w:r>
            <w:bookmarkEnd w:id="14"/>
          </w:p>
          <w:p w14:paraId="0BDCBB95" w14:textId="0AAAEF4F" w:rsidR="00A02453" w:rsidRPr="009D02CC" w:rsidRDefault="00A02453" w:rsidP="00A0245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(pp. </w:t>
            </w:r>
            <w:r w:rsidR="00AF3DAE">
              <w:rPr>
                <w:szCs w:val="20"/>
              </w:rPr>
              <w:t>82</w:t>
            </w:r>
            <w:r>
              <w:rPr>
                <w:szCs w:val="20"/>
              </w:rPr>
              <w:t>–</w:t>
            </w:r>
            <w:r w:rsidR="00AF3DAE">
              <w:rPr>
                <w:szCs w:val="20"/>
              </w:rPr>
              <w:t>83</w:t>
            </w:r>
            <w:r w:rsidRPr="009D02CC">
              <w:rPr>
                <w:szCs w:val="20"/>
              </w:rPr>
              <w:t>)</w:t>
            </w:r>
          </w:p>
          <w:p w14:paraId="672882D4" w14:textId="77777777" w:rsidR="00A612B0" w:rsidRPr="00823B1C" w:rsidRDefault="00A612B0" w:rsidP="00A612B0">
            <w:pPr>
              <w:pStyle w:val="Tabletext"/>
              <w:rPr>
                <w:bCs/>
                <w:szCs w:val="20"/>
              </w:rPr>
            </w:pPr>
          </w:p>
          <w:p w14:paraId="0B996705" w14:textId="77777777" w:rsidR="00AF3DAE" w:rsidRPr="00AF3DAE" w:rsidRDefault="00AF3DAE" w:rsidP="00AF3DAE">
            <w:pPr>
              <w:pStyle w:val="Tabletext"/>
              <w:rPr>
                <w:bCs/>
                <w:szCs w:val="20"/>
              </w:rPr>
            </w:pPr>
            <w:r w:rsidRPr="00AF3DAE">
              <w:rPr>
                <w:bCs/>
                <w:szCs w:val="20"/>
              </w:rPr>
              <w:t>Discussing eating habits</w:t>
            </w:r>
          </w:p>
          <w:p w14:paraId="1711DF0B" w14:textId="77777777" w:rsidR="00AF3DAE" w:rsidRPr="00AF3DAE" w:rsidRDefault="00AF3DAE" w:rsidP="00AF3DAE">
            <w:pPr>
              <w:pStyle w:val="Tabletext"/>
              <w:rPr>
                <w:bCs/>
                <w:szCs w:val="20"/>
              </w:rPr>
            </w:pPr>
          </w:p>
          <w:p w14:paraId="00185050" w14:textId="23A673A0" w:rsidR="00A02453" w:rsidRPr="00FF741B" w:rsidRDefault="00AF3DAE" w:rsidP="00AF3DAE">
            <w:pPr>
              <w:pStyle w:val="Tabletext"/>
              <w:rPr>
                <w:b/>
                <w:szCs w:val="20"/>
              </w:rPr>
            </w:pPr>
            <w:r w:rsidRPr="00AF3DAE">
              <w:rPr>
                <w:bCs/>
                <w:szCs w:val="20"/>
              </w:rPr>
              <w:t>Using a range of negatives</w:t>
            </w:r>
          </w:p>
        </w:tc>
        <w:tc>
          <w:tcPr>
            <w:tcW w:w="2126" w:type="dxa"/>
          </w:tcPr>
          <w:p w14:paraId="2E1503CB" w14:textId="77777777" w:rsidR="00A02453" w:rsidRPr="00175268" w:rsidRDefault="00A02453" w:rsidP="00A02453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7EBF11C3" w14:textId="77777777" w:rsidR="00AF3DAE" w:rsidRPr="00AF3DAE" w:rsidRDefault="00AF3DAE" w:rsidP="00AF3DAE">
            <w:pPr>
              <w:pStyle w:val="Tabletext"/>
              <w:rPr>
                <w:b/>
                <w:bCs/>
                <w:szCs w:val="20"/>
              </w:rPr>
            </w:pPr>
            <w:r w:rsidRPr="00AF3DAE">
              <w:rPr>
                <w:b/>
                <w:bCs/>
                <w:szCs w:val="20"/>
              </w:rPr>
              <w:t xml:space="preserve">GV2 </w:t>
            </w:r>
            <w:r w:rsidRPr="00AF3DAE">
              <w:rPr>
                <w:szCs w:val="20"/>
              </w:rPr>
              <w:t>Grammatical structures</w:t>
            </w:r>
          </w:p>
          <w:p w14:paraId="03196D64" w14:textId="77777777" w:rsidR="00AF3DAE" w:rsidRPr="00AF3DAE" w:rsidRDefault="00AF3DAE" w:rsidP="00AF3DAE">
            <w:pPr>
              <w:pStyle w:val="Tabletext"/>
              <w:rPr>
                <w:b/>
                <w:bCs/>
                <w:szCs w:val="20"/>
              </w:rPr>
            </w:pPr>
          </w:p>
          <w:p w14:paraId="01863913" w14:textId="77777777" w:rsidR="00AF3DAE" w:rsidRPr="00AF3DAE" w:rsidRDefault="00AF3DAE" w:rsidP="00AF3DAE">
            <w:pPr>
              <w:pStyle w:val="Tabletext"/>
              <w:rPr>
                <w:szCs w:val="20"/>
              </w:rPr>
            </w:pPr>
            <w:r w:rsidRPr="00AF3DAE">
              <w:rPr>
                <w:b/>
                <w:bCs/>
                <w:szCs w:val="20"/>
              </w:rPr>
              <w:t xml:space="preserve">GV3 </w:t>
            </w:r>
            <w:r w:rsidRPr="00AF3DAE">
              <w:rPr>
                <w:szCs w:val="20"/>
              </w:rPr>
              <w:t>Opinions and discussions</w:t>
            </w:r>
          </w:p>
          <w:p w14:paraId="154833AC" w14:textId="77777777" w:rsidR="00AF3DAE" w:rsidRPr="00AF3DAE" w:rsidRDefault="00AF3DAE" w:rsidP="00AF3DAE">
            <w:pPr>
              <w:pStyle w:val="Tabletext"/>
              <w:rPr>
                <w:b/>
                <w:bCs/>
                <w:szCs w:val="20"/>
              </w:rPr>
            </w:pPr>
          </w:p>
          <w:p w14:paraId="0DF30694" w14:textId="77777777" w:rsidR="00AF3DAE" w:rsidRPr="00AF3DAE" w:rsidRDefault="00AF3DAE" w:rsidP="00AF3DAE">
            <w:pPr>
              <w:pStyle w:val="Tabletext"/>
              <w:rPr>
                <w:szCs w:val="20"/>
              </w:rPr>
            </w:pPr>
            <w:r w:rsidRPr="00AF3DAE">
              <w:rPr>
                <w:b/>
                <w:bCs/>
                <w:szCs w:val="20"/>
              </w:rPr>
              <w:t xml:space="preserve">LC1 </w:t>
            </w:r>
            <w:r w:rsidRPr="00AF3DAE">
              <w:rPr>
                <w:szCs w:val="20"/>
              </w:rPr>
              <w:t>Listening and responding</w:t>
            </w:r>
          </w:p>
          <w:p w14:paraId="3F500BDA" w14:textId="77777777" w:rsidR="00AF3DAE" w:rsidRPr="00AF3DAE" w:rsidRDefault="00AF3DAE" w:rsidP="00AF3DAE">
            <w:pPr>
              <w:pStyle w:val="Tabletext"/>
              <w:rPr>
                <w:b/>
                <w:bCs/>
                <w:szCs w:val="20"/>
              </w:rPr>
            </w:pPr>
          </w:p>
          <w:p w14:paraId="7CE37D0B" w14:textId="77777777" w:rsidR="00AF3DAE" w:rsidRPr="00AF3DAE" w:rsidRDefault="00AF3DAE" w:rsidP="00AF3DAE">
            <w:pPr>
              <w:pStyle w:val="Tabletext"/>
              <w:rPr>
                <w:szCs w:val="20"/>
              </w:rPr>
            </w:pPr>
            <w:r w:rsidRPr="00AF3DAE">
              <w:rPr>
                <w:b/>
                <w:bCs/>
                <w:szCs w:val="20"/>
              </w:rPr>
              <w:t xml:space="preserve">LC4 </w:t>
            </w:r>
            <w:r w:rsidRPr="00AF3DAE">
              <w:rPr>
                <w:szCs w:val="20"/>
              </w:rPr>
              <w:t>Expressing ideas (speaking)</w:t>
            </w:r>
          </w:p>
          <w:p w14:paraId="3E411305" w14:textId="77777777" w:rsidR="00AF3DAE" w:rsidRPr="00AF3DAE" w:rsidRDefault="00AF3DAE" w:rsidP="00AF3DAE">
            <w:pPr>
              <w:pStyle w:val="Tabletext"/>
              <w:rPr>
                <w:b/>
                <w:bCs/>
                <w:szCs w:val="20"/>
              </w:rPr>
            </w:pPr>
          </w:p>
          <w:p w14:paraId="618382C0" w14:textId="77777777" w:rsidR="00AF3DAE" w:rsidRPr="00AF3DAE" w:rsidRDefault="00AF3DAE" w:rsidP="00AF3DAE">
            <w:pPr>
              <w:pStyle w:val="Tabletext"/>
              <w:rPr>
                <w:szCs w:val="20"/>
              </w:rPr>
            </w:pPr>
            <w:r w:rsidRPr="00AF3DAE">
              <w:rPr>
                <w:b/>
                <w:bCs/>
                <w:szCs w:val="20"/>
              </w:rPr>
              <w:t xml:space="preserve">LC5 </w:t>
            </w:r>
            <w:r w:rsidRPr="00AF3DAE">
              <w:rPr>
                <w:szCs w:val="20"/>
              </w:rPr>
              <w:t>Accurate pronunciation and intonation</w:t>
            </w:r>
          </w:p>
          <w:p w14:paraId="0D3BFB16" w14:textId="77777777" w:rsidR="00AF3DAE" w:rsidRPr="00AF3DAE" w:rsidRDefault="00AF3DAE" w:rsidP="00AF3DAE">
            <w:pPr>
              <w:pStyle w:val="Tabletext"/>
              <w:rPr>
                <w:b/>
                <w:bCs/>
                <w:szCs w:val="20"/>
              </w:rPr>
            </w:pPr>
          </w:p>
          <w:p w14:paraId="511C2DB8" w14:textId="77777777" w:rsidR="00AF3DAE" w:rsidRPr="00AF3DAE" w:rsidRDefault="00AF3DAE" w:rsidP="00AF3DAE">
            <w:pPr>
              <w:pStyle w:val="Tabletext"/>
              <w:rPr>
                <w:b/>
                <w:bCs/>
                <w:szCs w:val="20"/>
              </w:rPr>
            </w:pPr>
            <w:r w:rsidRPr="00AF3DAE">
              <w:rPr>
                <w:b/>
                <w:bCs/>
                <w:szCs w:val="20"/>
              </w:rPr>
              <w:t xml:space="preserve">LC6 </w:t>
            </w:r>
            <w:r w:rsidRPr="00AF3DAE">
              <w:rPr>
                <w:szCs w:val="20"/>
              </w:rPr>
              <w:t>Reading comprehension</w:t>
            </w:r>
          </w:p>
          <w:p w14:paraId="4112C48F" w14:textId="77777777" w:rsidR="00AF3DAE" w:rsidRPr="00AF3DAE" w:rsidRDefault="00AF3DAE" w:rsidP="00AF3DAE">
            <w:pPr>
              <w:pStyle w:val="Tabletext"/>
              <w:rPr>
                <w:b/>
                <w:bCs/>
                <w:szCs w:val="20"/>
              </w:rPr>
            </w:pPr>
          </w:p>
          <w:p w14:paraId="553FB257" w14:textId="3BF4C1EB" w:rsidR="00823B1C" w:rsidRDefault="00AF3DAE" w:rsidP="00AF3DAE">
            <w:pPr>
              <w:pStyle w:val="Tabletext"/>
              <w:rPr>
                <w:szCs w:val="20"/>
              </w:rPr>
            </w:pPr>
            <w:r w:rsidRPr="00AF3DAE">
              <w:rPr>
                <w:b/>
                <w:bCs/>
                <w:szCs w:val="20"/>
              </w:rPr>
              <w:t xml:space="preserve">LC8 </w:t>
            </w:r>
            <w:r w:rsidRPr="00AF3DAE">
              <w:rPr>
                <w:szCs w:val="20"/>
              </w:rPr>
              <w:t>Translation into French</w:t>
            </w:r>
          </w:p>
          <w:p w14:paraId="37C01CFA" w14:textId="77777777" w:rsidR="00AF3DAE" w:rsidRPr="00AF3DAE" w:rsidRDefault="00AF3DAE" w:rsidP="00AF3DAE">
            <w:pPr>
              <w:pStyle w:val="Tabletext"/>
              <w:rPr>
                <w:szCs w:val="20"/>
              </w:rPr>
            </w:pPr>
          </w:p>
          <w:p w14:paraId="3FCDCF4D" w14:textId="0098CE89" w:rsidR="00A02453" w:rsidRPr="00175268" w:rsidRDefault="00A02453" w:rsidP="00A02453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 xml:space="preserve">: </w:t>
            </w:r>
            <w:r w:rsidR="00AF3DAE">
              <w:rPr>
                <w:szCs w:val="20"/>
              </w:rPr>
              <w:t>3rd</w:t>
            </w:r>
            <w:r w:rsidR="00B17BC1" w:rsidRPr="00B17BC1">
              <w:rPr>
                <w:szCs w:val="20"/>
              </w:rPr>
              <w:t>–5th Steps</w:t>
            </w:r>
          </w:p>
        </w:tc>
        <w:tc>
          <w:tcPr>
            <w:tcW w:w="4155" w:type="dxa"/>
          </w:tcPr>
          <w:p w14:paraId="1695D812" w14:textId="77777777" w:rsidR="00AF3DAE" w:rsidRPr="00AF3DAE" w:rsidRDefault="00AF3DAE" w:rsidP="006453E6">
            <w:pPr>
              <w:pStyle w:val="Tabletext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>Est-ce que tu manges de la viande?</w:t>
            </w:r>
          </w:p>
          <w:p w14:paraId="3D696B4E" w14:textId="77777777" w:rsidR="00AF3DAE" w:rsidRPr="00AF3DAE" w:rsidRDefault="00AF3DAE" w:rsidP="00AF3DAE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 xml:space="preserve">Je mange … </w:t>
            </w:r>
          </w:p>
          <w:p w14:paraId="7920CACD" w14:textId="6C6C5FFB" w:rsidR="00AF3DAE" w:rsidRPr="00AF3DAE" w:rsidRDefault="00AF3DAE" w:rsidP="00AF3DAE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 xml:space="preserve">du poisson / de la viande / </w:t>
            </w:r>
            <w:r>
              <w:rPr>
                <w:i/>
                <w:szCs w:val="20"/>
                <w:lang w:val="fr-FR"/>
              </w:rPr>
              <w:br/>
            </w:r>
            <w:r w:rsidRPr="00AF3DAE">
              <w:rPr>
                <w:i/>
                <w:szCs w:val="20"/>
                <w:lang w:val="fr-FR"/>
              </w:rPr>
              <w:t>des fruits de mer / des produits laitiers.</w:t>
            </w:r>
          </w:p>
          <w:p w14:paraId="7A110791" w14:textId="77777777" w:rsidR="00AF3DAE" w:rsidRPr="00AF3DAE" w:rsidRDefault="00AF3DAE" w:rsidP="006453E6">
            <w:pPr>
              <w:pStyle w:val="Tabletext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>Je ne refuse rien!</w:t>
            </w:r>
          </w:p>
          <w:p w14:paraId="3DE3BDAA" w14:textId="662EC7E9" w:rsidR="00AF3DAE" w:rsidRPr="00AF3DAE" w:rsidRDefault="00AF3DAE" w:rsidP="006453E6">
            <w:pPr>
              <w:pStyle w:val="Tabletext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 xml:space="preserve">Je ne mange pas de </w:t>
            </w:r>
            <w:del w:id="15" w:author="Melissa Weir" w:date="2020-02-10T12:22:00Z">
              <w:r w:rsidRPr="00AF3DAE" w:rsidDel="00155267">
                <w:rPr>
                  <w:i/>
                  <w:szCs w:val="20"/>
                  <w:lang w:val="fr-FR"/>
                </w:rPr>
                <w:delText>...</w:delText>
              </w:r>
            </w:del>
            <w:ins w:id="16" w:author="Melissa Weir" w:date="2020-02-10T12:22:00Z">
              <w:r w:rsidR="00155267">
                <w:rPr>
                  <w:i/>
                  <w:szCs w:val="20"/>
                  <w:lang w:val="fr-FR"/>
                </w:rPr>
                <w:t>…</w:t>
              </w:r>
            </w:ins>
          </w:p>
          <w:p w14:paraId="64EFE538" w14:textId="77080F2E" w:rsidR="00AF3DAE" w:rsidRPr="00AF3DAE" w:rsidRDefault="00AF3DAE" w:rsidP="00AF3DAE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 xml:space="preserve">Je ne mange jamais de </w:t>
            </w:r>
            <w:del w:id="17" w:author="Melissa Weir" w:date="2020-02-10T12:22:00Z">
              <w:r w:rsidRPr="00AF3DAE" w:rsidDel="00155267">
                <w:rPr>
                  <w:i/>
                  <w:szCs w:val="20"/>
                  <w:lang w:val="fr-FR"/>
                </w:rPr>
                <w:delText>...</w:delText>
              </w:r>
            </w:del>
            <w:ins w:id="18" w:author="Melissa Weir" w:date="2020-02-10T12:22:00Z">
              <w:r w:rsidR="00155267">
                <w:rPr>
                  <w:i/>
                  <w:szCs w:val="20"/>
                  <w:lang w:val="fr-FR"/>
                </w:rPr>
                <w:t>…</w:t>
              </w:r>
            </w:ins>
          </w:p>
          <w:p w14:paraId="6239739A" w14:textId="05C16266" w:rsidR="00AF3DAE" w:rsidRPr="00AF3DAE" w:rsidRDefault="00AF3DAE" w:rsidP="00AF3DAE">
            <w:pPr>
              <w:pStyle w:val="Tabletext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 xml:space="preserve">Je ne mange plus de </w:t>
            </w:r>
            <w:del w:id="19" w:author="Melissa Weir" w:date="2020-02-10T12:22:00Z">
              <w:r w:rsidRPr="00AF3DAE" w:rsidDel="00155267">
                <w:rPr>
                  <w:i/>
                  <w:szCs w:val="20"/>
                  <w:lang w:val="fr-FR"/>
                </w:rPr>
                <w:delText>...</w:delText>
              </w:r>
            </w:del>
            <w:ins w:id="20" w:author="Melissa Weir" w:date="2020-02-10T12:22:00Z">
              <w:r w:rsidR="00155267">
                <w:rPr>
                  <w:i/>
                  <w:szCs w:val="20"/>
                  <w:lang w:val="fr-FR"/>
                </w:rPr>
                <w:t>…</w:t>
              </w:r>
            </w:ins>
          </w:p>
          <w:p w14:paraId="5114C81D" w14:textId="77777777" w:rsidR="00AF3DAE" w:rsidRPr="00AF3DAE" w:rsidDel="00155267" w:rsidRDefault="00AF3DAE" w:rsidP="00AF3DAE">
            <w:pPr>
              <w:pStyle w:val="Tabletext"/>
              <w:spacing w:after="0"/>
              <w:rPr>
                <w:del w:id="21" w:author="Melissa Weir" w:date="2020-02-10T12:22:00Z"/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>produits d’origine animale.</w:t>
            </w:r>
          </w:p>
          <w:p w14:paraId="254DF354" w14:textId="77777777" w:rsidR="00AF3DAE" w:rsidRPr="00AF3DAE" w:rsidRDefault="00AF3DAE">
            <w:pPr>
              <w:pStyle w:val="Tabletext"/>
              <w:spacing w:after="0"/>
              <w:rPr>
                <w:i/>
                <w:szCs w:val="20"/>
                <w:lang w:val="fr-FR"/>
              </w:rPr>
              <w:pPrChange w:id="22" w:author="Melissa Weir" w:date="2020-02-10T12:22:00Z">
                <w:pPr>
                  <w:pStyle w:val="Tabletext"/>
                  <w:spacing w:before="0" w:after="0"/>
                </w:pPr>
              </w:pPrChange>
            </w:pPr>
          </w:p>
          <w:p w14:paraId="3A7C9B7B" w14:textId="77777777" w:rsidR="00AF3DAE" w:rsidRPr="00AF3DAE" w:rsidRDefault="00AF3DAE">
            <w:pPr>
              <w:pStyle w:val="Tabletext"/>
              <w:rPr>
                <w:i/>
                <w:szCs w:val="20"/>
                <w:lang w:val="fr-FR"/>
              </w:rPr>
              <w:pPrChange w:id="23" w:author="Melissa Weir" w:date="2020-02-10T12:22:00Z">
                <w:pPr>
                  <w:pStyle w:val="Tabletext"/>
                  <w:spacing w:before="0" w:after="0"/>
                </w:pPr>
              </w:pPrChange>
            </w:pPr>
            <w:r w:rsidRPr="00AF3DAE">
              <w:rPr>
                <w:i/>
                <w:szCs w:val="20"/>
                <w:lang w:val="fr-FR"/>
              </w:rPr>
              <w:t>Je ne porte jamais de vêtements en cuir.</w:t>
            </w:r>
          </w:p>
          <w:p w14:paraId="59659FD7" w14:textId="77777777" w:rsidR="00AF3DAE" w:rsidRPr="00AF3DAE" w:rsidRDefault="00AF3DAE" w:rsidP="00AF3DAE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2AB1D2FF" w14:textId="77777777" w:rsidR="00AF3DAE" w:rsidRPr="00AF3DAE" w:rsidRDefault="00AF3DAE" w:rsidP="00AF3DAE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>Est-ce que tu es végétarien(ne) / végan(e)?</w:t>
            </w:r>
          </w:p>
          <w:p w14:paraId="02F85CF4" w14:textId="69DB0FBB" w:rsidR="00AF3DAE" w:rsidRPr="00AF3DAE" w:rsidRDefault="00AF3DAE" w:rsidP="00AF3DAE">
            <w:pPr>
              <w:pStyle w:val="Tabletext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 xml:space="preserve">Je suis </w:t>
            </w:r>
            <w:del w:id="24" w:author="Melissa Weir" w:date="2020-02-10T12:22:00Z">
              <w:r w:rsidRPr="00AF3DAE" w:rsidDel="00200991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25" w:author="Melissa Weir" w:date="2020-02-10T12:22:00Z">
              <w:r w:rsidR="00200991">
                <w:rPr>
                  <w:i/>
                  <w:szCs w:val="20"/>
                  <w:lang w:val="fr-FR"/>
                </w:rPr>
                <w:t>…</w:t>
              </w:r>
              <w:r w:rsidR="00200991" w:rsidRPr="00AF3DAE">
                <w:rPr>
                  <w:i/>
                  <w:szCs w:val="20"/>
                  <w:lang w:val="fr-FR"/>
                </w:rPr>
                <w:t xml:space="preserve"> </w:t>
              </w:r>
            </w:ins>
          </w:p>
          <w:p w14:paraId="0D12A7BA" w14:textId="14AB033E" w:rsidR="00AF3DAE" w:rsidRPr="00AF3DAE" w:rsidRDefault="00AF3DAE" w:rsidP="00AF3DAE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 xml:space="preserve">omnivore / végétarien(ne) / </w:t>
            </w:r>
            <w:r>
              <w:rPr>
                <w:i/>
                <w:szCs w:val="20"/>
                <w:lang w:val="fr-FR"/>
              </w:rPr>
              <w:br/>
            </w:r>
            <w:r w:rsidRPr="00AF3DAE">
              <w:rPr>
                <w:i/>
                <w:szCs w:val="20"/>
                <w:lang w:val="fr-FR"/>
              </w:rPr>
              <w:t>péscétarien(ne) / végan(e).</w:t>
            </w:r>
          </w:p>
          <w:p w14:paraId="1FB94F0F" w14:textId="77777777" w:rsidR="00AF3DAE" w:rsidRPr="00AF3DAE" w:rsidRDefault="00AF3DAE" w:rsidP="00AF3DAE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</w:p>
          <w:p w14:paraId="231ABDAC" w14:textId="13F764C2" w:rsidR="00AF3DAE" w:rsidRPr="00AF3DAE" w:rsidRDefault="00AF3DAE" w:rsidP="00AF3DAE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 xml:space="preserve">Est-ce que tu es pour ou contre </w:t>
            </w:r>
            <w:ins w:id="26" w:author="Melissa Weir" w:date="2020-02-10T12:23:00Z">
              <w:r w:rsidR="00200991">
                <w:rPr>
                  <w:i/>
                  <w:szCs w:val="20"/>
                  <w:lang w:val="fr-FR"/>
                </w:rPr>
                <w:br/>
              </w:r>
            </w:ins>
            <w:r w:rsidRPr="00AF3DAE">
              <w:rPr>
                <w:i/>
                <w:szCs w:val="20"/>
                <w:lang w:val="fr-FR"/>
              </w:rPr>
              <w:t>le végétarisme / le véganisme?</w:t>
            </w:r>
          </w:p>
          <w:p w14:paraId="53EB21CC" w14:textId="77777777" w:rsidR="00AF3DAE" w:rsidRPr="00AF3DAE" w:rsidRDefault="00AF3DAE" w:rsidP="00AF3DAE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E7C7B0A" w14:textId="006D6178" w:rsidR="00AF3DAE" w:rsidRPr="00AF3DAE" w:rsidRDefault="00AF3DAE" w:rsidP="006453E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 xml:space="preserve">L’empreinte carbone de la viande est </w:t>
            </w:r>
            <w:ins w:id="27" w:author="Melissa Weir" w:date="2020-02-10T12:23:00Z">
              <w:r w:rsidR="00621DE8">
                <w:rPr>
                  <w:i/>
                  <w:szCs w:val="20"/>
                  <w:lang w:val="fr-FR"/>
                </w:rPr>
                <w:br/>
              </w:r>
            </w:ins>
            <w:r w:rsidRPr="00AF3DAE">
              <w:rPr>
                <w:i/>
                <w:szCs w:val="20"/>
                <w:lang w:val="fr-FR"/>
              </w:rPr>
              <w:t xml:space="preserve">très grande. </w:t>
            </w:r>
          </w:p>
          <w:p w14:paraId="12B9AF5A" w14:textId="77777777" w:rsidR="00AF3DAE" w:rsidRPr="00AF3DAE" w:rsidRDefault="00AF3DAE" w:rsidP="006453E6">
            <w:pPr>
              <w:pStyle w:val="Tabletext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>Il faut protéger l’environnement.</w:t>
            </w:r>
          </w:p>
          <w:p w14:paraId="30EDE995" w14:textId="77777777" w:rsidR="00AF3DAE" w:rsidRPr="00AF3DAE" w:rsidRDefault="00AF3DAE" w:rsidP="006453E6">
            <w:pPr>
              <w:pStyle w:val="Tabletext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>La viande apporte beaucoup de vitamines importantes.</w:t>
            </w:r>
          </w:p>
          <w:p w14:paraId="1308AD58" w14:textId="19C9C760" w:rsidR="00AF3DAE" w:rsidRPr="00AF3DAE" w:rsidRDefault="00AF3DAE" w:rsidP="006453E6">
            <w:pPr>
              <w:pStyle w:val="Tabletext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 xml:space="preserve">Le régime végétarien est plus sain que </w:t>
            </w:r>
            <w:ins w:id="28" w:author="Melissa Weir" w:date="2020-02-10T12:23:00Z">
              <w:r w:rsidR="001E67B7">
                <w:rPr>
                  <w:i/>
                  <w:szCs w:val="20"/>
                  <w:lang w:val="fr-FR"/>
                </w:rPr>
                <w:br/>
              </w:r>
            </w:ins>
            <w:r w:rsidRPr="00AF3DAE">
              <w:rPr>
                <w:i/>
                <w:szCs w:val="20"/>
                <w:lang w:val="fr-FR"/>
              </w:rPr>
              <w:t>le régime ordinaire.</w:t>
            </w:r>
          </w:p>
          <w:p w14:paraId="36F13C66" w14:textId="77777777" w:rsidR="00AF3DAE" w:rsidRPr="00AF3DAE" w:rsidRDefault="00AF3DAE" w:rsidP="006453E6">
            <w:pPr>
              <w:pStyle w:val="Tabletext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>On doit respecter les animaux.</w:t>
            </w:r>
          </w:p>
          <w:p w14:paraId="208F6B3B" w14:textId="77777777" w:rsidR="00AF3DAE" w:rsidRPr="00AF3DAE" w:rsidRDefault="00AF3DAE" w:rsidP="006453E6">
            <w:pPr>
              <w:pStyle w:val="Tabletext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>Il est difficile de faire des repas variés quand on ne mange pas de viande.</w:t>
            </w:r>
          </w:p>
          <w:p w14:paraId="6D7D5147" w14:textId="77777777" w:rsidR="00AF3DAE" w:rsidRPr="00AF3DAE" w:rsidRDefault="00AF3DAE" w:rsidP="006453E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>La viande, c’est très savoureux.</w:t>
            </w:r>
          </w:p>
          <w:p w14:paraId="7BA40441" w14:textId="77777777" w:rsidR="00AF3DAE" w:rsidRPr="00AF3DAE" w:rsidRDefault="00AF3DAE" w:rsidP="00AF3DAE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8B3B69E" w14:textId="02E2F775" w:rsidR="00AF3DAE" w:rsidRPr="00AF3DAE" w:rsidRDefault="00AF3DAE" w:rsidP="006453E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 xml:space="preserve">À mon avis, … </w:t>
            </w:r>
            <w:r w:rsidR="006453E6">
              <w:rPr>
                <w:i/>
                <w:szCs w:val="20"/>
                <w:lang w:val="fr-FR"/>
              </w:rPr>
              <w:t xml:space="preserve">/ </w:t>
            </w:r>
            <w:r w:rsidRPr="00AF3DAE">
              <w:rPr>
                <w:i/>
                <w:szCs w:val="20"/>
                <w:lang w:val="fr-FR"/>
              </w:rPr>
              <w:t>Je pense que …</w:t>
            </w:r>
            <w:r w:rsidR="006453E6">
              <w:rPr>
                <w:i/>
                <w:szCs w:val="20"/>
                <w:lang w:val="fr-FR"/>
              </w:rPr>
              <w:t xml:space="preserve"> /</w:t>
            </w:r>
          </w:p>
          <w:p w14:paraId="2171CFE0" w14:textId="77777777" w:rsidR="00AF3DAE" w:rsidRPr="00AF3DAE" w:rsidRDefault="00AF3DAE" w:rsidP="00AF3DAE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 xml:space="preserve">Je trouve que … </w:t>
            </w:r>
          </w:p>
          <w:p w14:paraId="26407D3F" w14:textId="77777777" w:rsidR="00AF3DAE" w:rsidRPr="00AF3DAE" w:rsidRDefault="00AF3DAE" w:rsidP="00AF3DAE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1311AE8F" w14:textId="14FF973F" w:rsidR="00AF3DAE" w:rsidRPr="00AF3DAE" w:rsidRDefault="00AF3DAE" w:rsidP="00AF3DAE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 xml:space="preserve">Je suis pour / contre (le végétarisme / </w:t>
            </w:r>
            <w:ins w:id="29" w:author="Melissa Weir" w:date="2020-02-10T12:23:00Z">
              <w:r w:rsidR="00387902">
                <w:rPr>
                  <w:i/>
                  <w:szCs w:val="20"/>
                  <w:lang w:val="fr-FR"/>
                </w:rPr>
                <w:br/>
              </w:r>
            </w:ins>
            <w:r w:rsidRPr="00AF3DAE">
              <w:rPr>
                <w:i/>
                <w:szCs w:val="20"/>
                <w:lang w:val="fr-FR"/>
              </w:rPr>
              <w:t>le véganisme).</w:t>
            </w:r>
          </w:p>
          <w:p w14:paraId="2862612B" w14:textId="77777777" w:rsidR="00AF3DAE" w:rsidRPr="00AF3DAE" w:rsidRDefault="00AF3DAE" w:rsidP="00AF3DAE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61367175" w14:textId="77777777" w:rsidR="00AF3DAE" w:rsidRPr="00AF3DAE" w:rsidRDefault="00AF3DAE" w:rsidP="00AF3DAE">
            <w:pPr>
              <w:pStyle w:val="Tabletext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>Tu es d’accord?</w:t>
            </w:r>
          </w:p>
          <w:p w14:paraId="00AB703F" w14:textId="77777777" w:rsidR="00AF3DAE" w:rsidRPr="00AF3DAE" w:rsidRDefault="00AF3DAE" w:rsidP="00AF3DAE">
            <w:pPr>
              <w:pStyle w:val="Tabletext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 xml:space="preserve">Je suis d’accord. </w:t>
            </w:r>
          </w:p>
          <w:p w14:paraId="4BFDD317" w14:textId="77777777" w:rsidR="00AF3DAE" w:rsidRPr="00AF3DAE" w:rsidRDefault="00AF3DAE" w:rsidP="00AF3DAE">
            <w:pPr>
              <w:pStyle w:val="Tabletext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>Je ne suis pas d’accord.</w:t>
            </w:r>
          </w:p>
          <w:p w14:paraId="6397E7A8" w14:textId="77777777" w:rsidR="00AF3DAE" w:rsidRPr="00AF3DAE" w:rsidRDefault="00AF3DAE" w:rsidP="00AF3DAE">
            <w:pPr>
              <w:pStyle w:val="Tabletext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>Tu as raison! / Tu as tort!</w:t>
            </w:r>
          </w:p>
          <w:p w14:paraId="559EF637" w14:textId="77777777" w:rsidR="00AF3DAE" w:rsidRPr="00AF3DAE" w:rsidRDefault="00AF3DAE" w:rsidP="00AF3DAE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>Tu rigoles!</w:t>
            </w:r>
          </w:p>
          <w:p w14:paraId="4E58822F" w14:textId="77777777" w:rsidR="00AF3DAE" w:rsidRPr="00AF3DAE" w:rsidRDefault="00AF3DAE" w:rsidP="00AF3DAE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bookmarkStart w:id="30" w:name="_GoBack"/>
            <w:bookmarkEnd w:id="30"/>
          </w:p>
          <w:p w14:paraId="348715A0" w14:textId="77777777" w:rsidR="00AF3DAE" w:rsidRPr="00AF3DAE" w:rsidRDefault="00AF3DAE" w:rsidP="00AF3DAE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>par contre … / cependant …</w:t>
            </w:r>
          </w:p>
          <w:p w14:paraId="036F51DB" w14:textId="08A55913" w:rsidR="00B17BC1" w:rsidRDefault="00AF3DAE" w:rsidP="006453E6">
            <w:pPr>
              <w:pStyle w:val="Tabletext"/>
              <w:rPr>
                <w:i/>
                <w:szCs w:val="20"/>
                <w:lang w:val="fr-FR"/>
              </w:rPr>
            </w:pPr>
            <w:r w:rsidRPr="00AF3DAE">
              <w:rPr>
                <w:i/>
                <w:szCs w:val="20"/>
                <w:lang w:val="fr-FR"/>
              </w:rPr>
              <w:t>d’un côté … mais d’un autre côté …</w:t>
            </w:r>
          </w:p>
          <w:p w14:paraId="55968654" w14:textId="5B6316D2" w:rsidR="00AF3DAE" w:rsidRPr="00B17BC1" w:rsidRDefault="00AF3DAE" w:rsidP="00AF3DAE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57" w:type="dxa"/>
          </w:tcPr>
          <w:p w14:paraId="3247984C" w14:textId="77777777" w:rsidR="006453E6" w:rsidRPr="006453E6" w:rsidRDefault="006453E6" w:rsidP="006453E6">
            <w:pPr>
              <w:spacing w:before="40"/>
              <w:rPr>
                <w:bCs/>
                <w:lang w:val="fr-FR"/>
              </w:rPr>
            </w:pPr>
            <w:r w:rsidRPr="006453E6">
              <w:rPr>
                <w:bCs/>
                <w:lang w:val="fr-FR"/>
              </w:rPr>
              <w:t>Pronunciation: cognates</w:t>
            </w:r>
          </w:p>
          <w:p w14:paraId="7FAA790B" w14:textId="77777777" w:rsidR="006453E6" w:rsidRPr="006453E6" w:rsidRDefault="006453E6" w:rsidP="006453E6">
            <w:pPr>
              <w:rPr>
                <w:bCs/>
                <w:lang w:val="fr-FR"/>
              </w:rPr>
            </w:pPr>
          </w:p>
          <w:p w14:paraId="49F2883E" w14:textId="51B7C9D3" w:rsidR="006453E6" w:rsidRPr="006453E6" w:rsidRDefault="006453E6" w:rsidP="006453E6">
            <w:pPr>
              <w:rPr>
                <w:bCs/>
                <w:lang w:val="fr-FR"/>
              </w:rPr>
            </w:pPr>
            <w:r w:rsidRPr="006453E6">
              <w:rPr>
                <w:b/>
                <w:lang w:val="fr-FR"/>
              </w:rPr>
              <w:t>G:</w:t>
            </w:r>
            <w:r w:rsidRPr="006453E6">
              <w:rPr>
                <w:bCs/>
                <w:lang w:val="fr-FR"/>
              </w:rPr>
              <w:t xml:space="preserve"> Negatives </w:t>
            </w:r>
            <w:ins w:id="31" w:author="Melissa Weir" w:date="2020-02-10T12:24:00Z">
              <w:r w:rsidR="00801167">
                <w:rPr>
                  <w:bCs/>
                  <w:lang w:val="fr-FR"/>
                </w:rPr>
                <w:br/>
              </w:r>
            </w:ins>
            <w:r w:rsidRPr="006453E6">
              <w:rPr>
                <w:bCs/>
                <w:lang w:val="fr-FR"/>
              </w:rPr>
              <w:t>(</w:t>
            </w:r>
            <w:r w:rsidRPr="006453E6">
              <w:rPr>
                <w:bCs/>
                <w:i/>
                <w:iCs/>
                <w:lang w:val="fr-FR"/>
              </w:rPr>
              <w:t xml:space="preserve">ne </w:t>
            </w:r>
            <w:del w:id="32" w:author="Melissa Weir" w:date="2020-02-10T12:23:00Z">
              <w:r w:rsidRPr="006453E6" w:rsidDel="00801167">
                <w:rPr>
                  <w:bCs/>
                  <w:i/>
                  <w:iCs/>
                  <w:lang w:val="fr-FR"/>
                </w:rPr>
                <w:delText xml:space="preserve">... </w:delText>
              </w:r>
            </w:del>
            <w:ins w:id="33" w:author="Melissa Weir" w:date="2020-02-10T12:23:00Z">
              <w:r w:rsidR="00801167">
                <w:rPr>
                  <w:bCs/>
                  <w:i/>
                  <w:iCs/>
                  <w:lang w:val="fr-FR"/>
                </w:rPr>
                <w:t>…</w:t>
              </w:r>
              <w:r w:rsidR="00801167" w:rsidRPr="006453E6">
                <w:rPr>
                  <w:bCs/>
                  <w:i/>
                  <w:iCs/>
                  <w:lang w:val="fr-FR"/>
                </w:rPr>
                <w:t xml:space="preserve"> </w:t>
              </w:r>
            </w:ins>
            <w:r w:rsidRPr="006453E6">
              <w:rPr>
                <w:bCs/>
                <w:i/>
                <w:iCs/>
                <w:lang w:val="fr-FR"/>
              </w:rPr>
              <w:t xml:space="preserve">pas, </w:t>
            </w:r>
            <w:ins w:id="34" w:author="Melissa Weir" w:date="2020-02-10T12:24:00Z">
              <w:r w:rsidR="00801167">
                <w:rPr>
                  <w:bCs/>
                  <w:i/>
                  <w:iCs/>
                  <w:lang w:val="fr-FR"/>
                </w:rPr>
                <w:br/>
              </w:r>
            </w:ins>
            <w:r w:rsidRPr="006453E6">
              <w:rPr>
                <w:bCs/>
                <w:i/>
                <w:iCs/>
                <w:lang w:val="fr-FR"/>
              </w:rPr>
              <w:t xml:space="preserve">ne </w:t>
            </w:r>
            <w:del w:id="35" w:author="Melissa Weir" w:date="2020-02-10T12:24:00Z">
              <w:r w:rsidRPr="006453E6" w:rsidDel="00801167">
                <w:rPr>
                  <w:bCs/>
                  <w:i/>
                  <w:iCs/>
                  <w:lang w:val="fr-FR"/>
                </w:rPr>
                <w:delText xml:space="preserve">... </w:delText>
              </w:r>
            </w:del>
            <w:ins w:id="36" w:author="Melissa Weir" w:date="2020-02-10T12:24:00Z">
              <w:r w:rsidR="00801167">
                <w:rPr>
                  <w:bCs/>
                  <w:i/>
                  <w:iCs/>
                  <w:lang w:val="fr-FR"/>
                </w:rPr>
                <w:t>…</w:t>
              </w:r>
              <w:r w:rsidR="00801167" w:rsidRPr="006453E6">
                <w:rPr>
                  <w:bCs/>
                  <w:i/>
                  <w:iCs/>
                  <w:lang w:val="fr-FR"/>
                </w:rPr>
                <w:t xml:space="preserve"> </w:t>
              </w:r>
            </w:ins>
            <w:r w:rsidRPr="006453E6">
              <w:rPr>
                <w:bCs/>
                <w:i/>
                <w:iCs/>
                <w:lang w:val="fr-FR"/>
              </w:rPr>
              <w:t xml:space="preserve">jamais, </w:t>
            </w:r>
            <w:ins w:id="37" w:author="Melissa Weir" w:date="2020-02-10T12:24:00Z">
              <w:r w:rsidR="00801167">
                <w:rPr>
                  <w:bCs/>
                  <w:i/>
                  <w:iCs/>
                  <w:lang w:val="fr-FR"/>
                </w:rPr>
                <w:br/>
              </w:r>
            </w:ins>
            <w:r w:rsidRPr="006453E6">
              <w:rPr>
                <w:bCs/>
                <w:i/>
                <w:iCs/>
                <w:lang w:val="fr-FR"/>
              </w:rPr>
              <w:t xml:space="preserve">ne </w:t>
            </w:r>
            <w:del w:id="38" w:author="Melissa Weir" w:date="2020-02-10T12:24:00Z">
              <w:r w:rsidRPr="006453E6" w:rsidDel="00801167">
                <w:rPr>
                  <w:bCs/>
                  <w:i/>
                  <w:iCs/>
                  <w:lang w:val="fr-FR"/>
                </w:rPr>
                <w:delText xml:space="preserve">... </w:delText>
              </w:r>
            </w:del>
            <w:ins w:id="39" w:author="Melissa Weir" w:date="2020-02-10T12:24:00Z">
              <w:r w:rsidR="00801167">
                <w:rPr>
                  <w:bCs/>
                  <w:i/>
                  <w:iCs/>
                  <w:lang w:val="fr-FR"/>
                </w:rPr>
                <w:t>…</w:t>
              </w:r>
              <w:r w:rsidR="00801167" w:rsidRPr="006453E6">
                <w:rPr>
                  <w:bCs/>
                  <w:i/>
                  <w:iCs/>
                  <w:lang w:val="fr-FR"/>
                </w:rPr>
                <w:t xml:space="preserve"> </w:t>
              </w:r>
            </w:ins>
            <w:r w:rsidRPr="006453E6">
              <w:rPr>
                <w:bCs/>
                <w:i/>
                <w:iCs/>
                <w:lang w:val="fr-FR"/>
              </w:rPr>
              <w:t xml:space="preserve">plus, </w:t>
            </w:r>
            <w:ins w:id="40" w:author="Melissa Weir" w:date="2020-02-10T12:24:00Z">
              <w:r w:rsidR="00801167">
                <w:rPr>
                  <w:bCs/>
                  <w:i/>
                  <w:iCs/>
                  <w:lang w:val="fr-FR"/>
                </w:rPr>
                <w:br/>
              </w:r>
            </w:ins>
            <w:r w:rsidRPr="006453E6">
              <w:rPr>
                <w:bCs/>
                <w:i/>
                <w:iCs/>
                <w:lang w:val="fr-FR"/>
              </w:rPr>
              <w:t xml:space="preserve">ne </w:t>
            </w:r>
            <w:del w:id="41" w:author="Melissa Weir" w:date="2020-02-10T12:24:00Z">
              <w:r w:rsidRPr="006453E6" w:rsidDel="00801167">
                <w:rPr>
                  <w:bCs/>
                  <w:i/>
                  <w:iCs/>
                  <w:lang w:val="fr-FR"/>
                </w:rPr>
                <w:delText xml:space="preserve">... </w:delText>
              </w:r>
            </w:del>
            <w:ins w:id="42" w:author="Melissa Weir" w:date="2020-02-10T12:24:00Z">
              <w:r w:rsidR="00801167">
                <w:rPr>
                  <w:bCs/>
                  <w:i/>
                  <w:iCs/>
                  <w:lang w:val="fr-FR"/>
                </w:rPr>
                <w:t>…</w:t>
              </w:r>
              <w:r w:rsidR="00801167" w:rsidRPr="006453E6">
                <w:rPr>
                  <w:bCs/>
                  <w:i/>
                  <w:iCs/>
                  <w:lang w:val="fr-FR"/>
                </w:rPr>
                <w:t xml:space="preserve"> </w:t>
              </w:r>
            </w:ins>
            <w:r w:rsidRPr="006453E6">
              <w:rPr>
                <w:bCs/>
                <w:i/>
                <w:iCs/>
                <w:lang w:val="fr-FR"/>
              </w:rPr>
              <w:t>rien</w:t>
            </w:r>
            <w:r w:rsidRPr="006453E6">
              <w:rPr>
                <w:bCs/>
                <w:lang w:val="fr-FR"/>
              </w:rPr>
              <w:t>)</w:t>
            </w:r>
          </w:p>
          <w:p w14:paraId="78618611" w14:textId="77777777" w:rsidR="006453E6" w:rsidRPr="006453E6" w:rsidRDefault="006453E6" w:rsidP="006453E6">
            <w:pPr>
              <w:rPr>
                <w:bCs/>
                <w:lang w:val="fr-FR"/>
              </w:rPr>
            </w:pPr>
          </w:p>
          <w:p w14:paraId="0AAC2554" w14:textId="4C1D199A" w:rsidR="00A02453" w:rsidRPr="000F48FB" w:rsidRDefault="00A02453" w:rsidP="006453E6">
            <w:pPr>
              <w:rPr>
                <w:bCs/>
                <w:lang w:val="fr-FR"/>
              </w:rPr>
            </w:pPr>
          </w:p>
        </w:tc>
      </w:tr>
      <w:tr w:rsidR="00A612B0" w:rsidRPr="00B17BC1" w14:paraId="0D152C79" w14:textId="77777777" w:rsidTr="005E60D1">
        <w:trPr>
          <w:cantSplit/>
          <w:trHeight w:val="1214"/>
        </w:trPr>
        <w:tc>
          <w:tcPr>
            <w:tcW w:w="1560" w:type="dxa"/>
          </w:tcPr>
          <w:p w14:paraId="742F8721" w14:textId="1BCDAC80" w:rsidR="006058D0" w:rsidRPr="006058D0" w:rsidRDefault="00A612B0" w:rsidP="003F7394">
            <w:pPr>
              <w:pStyle w:val="Tabletext"/>
              <w:rPr>
                <w:b/>
                <w:szCs w:val="20"/>
                <w:lang w:val="fr-FR"/>
              </w:rPr>
            </w:pPr>
            <w:r w:rsidRPr="006058D0">
              <w:rPr>
                <w:b/>
                <w:szCs w:val="20"/>
                <w:lang w:val="fr-FR"/>
              </w:rPr>
              <w:lastRenderedPageBreak/>
              <w:t xml:space="preserve">2 </w:t>
            </w:r>
            <w:r w:rsidR="00241596" w:rsidRPr="00241596">
              <w:rPr>
                <w:b/>
                <w:szCs w:val="20"/>
                <w:lang w:val="fr-FR"/>
              </w:rPr>
              <w:t>Action pour la nature!</w:t>
            </w:r>
          </w:p>
          <w:p w14:paraId="5E5FFC97" w14:textId="582B21BC" w:rsidR="006058D0" w:rsidRPr="00AA2C13" w:rsidRDefault="006058D0" w:rsidP="006058D0">
            <w:pPr>
              <w:pStyle w:val="Tabletext"/>
              <w:rPr>
                <w:bCs/>
                <w:szCs w:val="20"/>
                <w:lang w:val="fr-FR"/>
              </w:rPr>
            </w:pPr>
            <w:r w:rsidRPr="00AA2C13">
              <w:rPr>
                <w:bCs/>
                <w:szCs w:val="20"/>
                <w:lang w:val="fr-FR"/>
              </w:rPr>
              <w:t xml:space="preserve">(pp. </w:t>
            </w:r>
            <w:r w:rsidR="00241596" w:rsidRPr="00AA2C13">
              <w:rPr>
                <w:bCs/>
                <w:szCs w:val="20"/>
                <w:lang w:val="fr-FR"/>
              </w:rPr>
              <w:t>84</w:t>
            </w:r>
            <w:r w:rsidRPr="00AA2C13">
              <w:rPr>
                <w:bCs/>
                <w:szCs w:val="20"/>
                <w:lang w:val="fr-FR"/>
              </w:rPr>
              <w:t>–</w:t>
            </w:r>
            <w:r w:rsidR="00241596" w:rsidRPr="00AA2C13">
              <w:rPr>
                <w:bCs/>
                <w:szCs w:val="20"/>
                <w:lang w:val="fr-FR"/>
              </w:rPr>
              <w:t>85</w:t>
            </w:r>
            <w:r w:rsidRPr="00AA2C13">
              <w:rPr>
                <w:bCs/>
                <w:szCs w:val="20"/>
                <w:lang w:val="fr-FR"/>
              </w:rPr>
              <w:t>)</w:t>
            </w:r>
          </w:p>
          <w:p w14:paraId="2C608E6A" w14:textId="0F444B9B" w:rsidR="003F7394" w:rsidRPr="00AA2C13" w:rsidRDefault="003F7394" w:rsidP="006058D0">
            <w:pPr>
              <w:pStyle w:val="Tabletext"/>
              <w:rPr>
                <w:bCs/>
                <w:szCs w:val="20"/>
                <w:lang w:val="fr-FR"/>
              </w:rPr>
            </w:pPr>
          </w:p>
          <w:p w14:paraId="288381BF" w14:textId="77777777" w:rsidR="00241596" w:rsidRPr="00241596" w:rsidRDefault="00241596" w:rsidP="00241596">
            <w:pPr>
              <w:pStyle w:val="Tabletext"/>
              <w:rPr>
                <w:bCs/>
                <w:szCs w:val="20"/>
              </w:rPr>
            </w:pPr>
            <w:r w:rsidRPr="00241596">
              <w:rPr>
                <w:bCs/>
                <w:szCs w:val="20"/>
              </w:rPr>
              <w:t>Talking about animals and the natural world</w:t>
            </w:r>
          </w:p>
          <w:p w14:paraId="58154CDC" w14:textId="77777777" w:rsidR="00241596" w:rsidRPr="00241596" w:rsidRDefault="00241596" w:rsidP="00241596">
            <w:pPr>
              <w:pStyle w:val="Tabletext"/>
              <w:rPr>
                <w:bCs/>
                <w:szCs w:val="20"/>
              </w:rPr>
            </w:pPr>
          </w:p>
          <w:p w14:paraId="4A153DA5" w14:textId="443270E8" w:rsidR="003F7394" w:rsidRPr="006058D0" w:rsidRDefault="00241596" w:rsidP="00241596">
            <w:pPr>
              <w:pStyle w:val="Tabletext"/>
              <w:rPr>
                <w:bCs/>
                <w:szCs w:val="20"/>
                <w:lang w:val="fr-FR"/>
              </w:rPr>
            </w:pPr>
            <w:r w:rsidRPr="00241596">
              <w:rPr>
                <w:bCs/>
                <w:szCs w:val="20"/>
              </w:rPr>
              <w:t>Using the superlative</w:t>
            </w:r>
          </w:p>
          <w:p w14:paraId="236A1396" w14:textId="77777777" w:rsidR="006058D0" w:rsidRPr="006058D0" w:rsidRDefault="006058D0" w:rsidP="006058D0">
            <w:pPr>
              <w:pStyle w:val="Tabletext"/>
              <w:rPr>
                <w:bCs/>
                <w:szCs w:val="20"/>
                <w:lang w:val="fr-FR"/>
              </w:rPr>
            </w:pPr>
          </w:p>
          <w:p w14:paraId="7EE32BCE" w14:textId="170B24C2" w:rsidR="00A612B0" w:rsidRPr="00FF741B" w:rsidRDefault="006058D0" w:rsidP="006058D0">
            <w:pPr>
              <w:pStyle w:val="Tabletext"/>
              <w:rPr>
                <w:b/>
                <w:szCs w:val="20"/>
              </w:rPr>
            </w:pPr>
            <w:r w:rsidRPr="006058D0">
              <w:rPr>
                <w:b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6BE17C58" w14:textId="77777777" w:rsidR="00A612B0" w:rsidRPr="00175268" w:rsidRDefault="00A612B0" w:rsidP="00A612B0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0666BFB8" w14:textId="77777777" w:rsidR="00241596" w:rsidRPr="00241596" w:rsidRDefault="00241596" w:rsidP="00241596">
            <w:pPr>
              <w:pStyle w:val="Tabletext"/>
              <w:rPr>
                <w:szCs w:val="20"/>
              </w:rPr>
            </w:pPr>
            <w:r w:rsidRPr="00241596">
              <w:rPr>
                <w:b/>
                <w:bCs/>
                <w:szCs w:val="20"/>
              </w:rPr>
              <w:t xml:space="preserve">GV2 </w:t>
            </w:r>
            <w:r w:rsidRPr="00241596">
              <w:rPr>
                <w:szCs w:val="20"/>
              </w:rPr>
              <w:t>Grammatical structures</w:t>
            </w:r>
          </w:p>
          <w:p w14:paraId="2ED5A773" w14:textId="77777777" w:rsidR="00241596" w:rsidRPr="00241596" w:rsidRDefault="00241596" w:rsidP="00241596">
            <w:pPr>
              <w:pStyle w:val="Tabletext"/>
              <w:rPr>
                <w:b/>
                <w:bCs/>
                <w:szCs w:val="20"/>
              </w:rPr>
            </w:pPr>
          </w:p>
          <w:p w14:paraId="5585A3B1" w14:textId="77777777" w:rsidR="00241596" w:rsidRPr="00241596" w:rsidRDefault="00241596" w:rsidP="00241596">
            <w:pPr>
              <w:pStyle w:val="Tabletext"/>
              <w:rPr>
                <w:szCs w:val="20"/>
              </w:rPr>
            </w:pPr>
            <w:r w:rsidRPr="00241596">
              <w:rPr>
                <w:b/>
                <w:bCs/>
                <w:szCs w:val="20"/>
              </w:rPr>
              <w:t xml:space="preserve">GV3 </w:t>
            </w:r>
            <w:r w:rsidRPr="00241596">
              <w:rPr>
                <w:szCs w:val="20"/>
              </w:rPr>
              <w:t>Opinions and discussions</w:t>
            </w:r>
          </w:p>
          <w:p w14:paraId="02E5B0FE" w14:textId="77777777" w:rsidR="00241596" w:rsidRPr="00241596" w:rsidRDefault="00241596" w:rsidP="00241596">
            <w:pPr>
              <w:pStyle w:val="Tabletext"/>
              <w:rPr>
                <w:szCs w:val="20"/>
              </w:rPr>
            </w:pPr>
          </w:p>
          <w:p w14:paraId="40C3C522" w14:textId="77777777" w:rsidR="00241596" w:rsidRPr="00241596" w:rsidRDefault="00241596" w:rsidP="00241596">
            <w:pPr>
              <w:pStyle w:val="Tabletext"/>
              <w:rPr>
                <w:szCs w:val="20"/>
              </w:rPr>
            </w:pPr>
            <w:r w:rsidRPr="00241596">
              <w:rPr>
                <w:b/>
                <w:bCs/>
                <w:szCs w:val="20"/>
              </w:rPr>
              <w:t xml:space="preserve">LC1 </w:t>
            </w:r>
            <w:r w:rsidRPr="00241596">
              <w:rPr>
                <w:szCs w:val="20"/>
              </w:rPr>
              <w:t>Listening and responding</w:t>
            </w:r>
          </w:p>
          <w:p w14:paraId="316E806C" w14:textId="77777777" w:rsidR="00241596" w:rsidRPr="00241596" w:rsidRDefault="00241596" w:rsidP="00241596">
            <w:pPr>
              <w:pStyle w:val="Tabletext"/>
              <w:rPr>
                <w:szCs w:val="20"/>
              </w:rPr>
            </w:pPr>
          </w:p>
          <w:p w14:paraId="77417C42" w14:textId="77777777" w:rsidR="00241596" w:rsidRPr="00241596" w:rsidRDefault="00241596" w:rsidP="00241596">
            <w:pPr>
              <w:pStyle w:val="Tabletext"/>
              <w:rPr>
                <w:szCs w:val="20"/>
              </w:rPr>
            </w:pPr>
            <w:r w:rsidRPr="00241596">
              <w:rPr>
                <w:b/>
                <w:bCs/>
                <w:szCs w:val="20"/>
              </w:rPr>
              <w:t xml:space="preserve">LC4 </w:t>
            </w:r>
            <w:r w:rsidRPr="00241596">
              <w:rPr>
                <w:szCs w:val="20"/>
              </w:rPr>
              <w:t>Expressing ideas (speaking / writing)</w:t>
            </w:r>
          </w:p>
          <w:p w14:paraId="2648E5B1" w14:textId="77777777" w:rsidR="00241596" w:rsidRPr="00241596" w:rsidRDefault="00241596" w:rsidP="00241596">
            <w:pPr>
              <w:pStyle w:val="Tabletext"/>
              <w:rPr>
                <w:b/>
                <w:bCs/>
                <w:szCs w:val="20"/>
              </w:rPr>
            </w:pPr>
          </w:p>
          <w:p w14:paraId="55A07890" w14:textId="77777777" w:rsidR="00241596" w:rsidRPr="00241596" w:rsidRDefault="00241596" w:rsidP="00241596">
            <w:pPr>
              <w:pStyle w:val="Tabletext"/>
              <w:rPr>
                <w:szCs w:val="20"/>
              </w:rPr>
            </w:pPr>
            <w:r w:rsidRPr="00241596">
              <w:rPr>
                <w:b/>
                <w:bCs/>
                <w:szCs w:val="20"/>
              </w:rPr>
              <w:t xml:space="preserve">LC6 </w:t>
            </w:r>
            <w:r w:rsidRPr="00241596">
              <w:rPr>
                <w:szCs w:val="20"/>
              </w:rPr>
              <w:t>Reading comprehension / Translation into English</w:t>
            </w:r>
          </w:p>
          <w:p w14:paraId="083E0E2C" w14:textId="77777777" w:rsidR="00241596" w:rsidRPr="00241596" w:rsidRDefault="00241596" w:rsidP="00241596">
            <w:pPr>
              <w:pStyle w:val="Tabletext"/>
              <w:rPr>
                <w:b/>
                <w:bCs/>
                <w:szCs w:val="20"/>
              </w:rPr>
            </w:pPr>
          </w:p>
          <w:p w14:paraId="4FDCC85B" w14:textId="4FB26A00" w:rsidR="00B17BC1" w:rsidRPr="00241596" w:rsidRDefault="00241596" w:rsidP="00241596">
            <w:pPr>
              <w:pStyle w:val="Tabletext"/>
              <w:rPr>
                <w:szCs w:val="20"/>
              </w:rPr>
            </w:pPr>
            <w:r w:rsidRPr="00241596">
              <w:rPr>
                <w:b/>
                <w:bCs/>
                <w:szCs w:val="20"/>
              </w:rPr>
              <w:t xml:space="preserve">LC8 </w:t>
            </w:r>
            <w:r w:rsidRPr="00241596">
              <w:rPr>
                <w:szCs w:val="20"/>
              </w:rPr>
              <w:t>Translation into French</w:t>
            </w:r>
          </w:p>
          <w:p w14:paraId="2AE97CC1" w14:textId="77777777" w:rsidR="00BC42E6" w:rsidRPr="00241596" w:rsidRDefault="00BC42E6" w:rsidP="00BC42E6">
            <w:pPr>
              <w:pStyle w:val="Tabletext"/>
              <w:rPr>
                <w:szCs w:val="20"/>
              </w:rPr>
            </w:pPr>
          </w:p>
          <w:p w14:paraId="6C1468FB" w14:textId="4710A28E" w:rsidR="00A612B0" w:rsidRPr="00175268" w:rsidRDefault="00A612B0" w:rsidP="00A612B0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 w:rsidRPr="00B17BC1">
              <w:rPr>
                <w:szCs w:val="20"/>
              </w:rPr>
              <w:t xml:space="preserve"> </w:t>
            </w:r>
            <w:r w:rsidR="00BC42E6">
              <w:rPr>
                <w:szCs w:val="20"/>
              </w:rPr>
              <w:t>4th</w:t>
            </w:r>
            <w:r w:rsidR="00B17BC1" w:rsidRPr="00B17BC1">
              <w:rPr>
                <w:szCs w:val="20"/>
              </w:rPr>
              <w:t>–</w:t>
            </w:r>
            <w:r w:rsidR="00241596">
              <w:rPr>
                <w:szCs w:val="20"/>
              </w:rPr>
              <w:t>5</w:t>
            </w:r>
            <w:r w:rsidR="00B17BC1" w:rsidRPr="00B17BC1">
              <w:rPr>
                <w:szCs w:val="20"/>
              </w:rPr>
              <w:t xml:space="preserve">th </w:t>
            </w:r>
            <w:r w:rsidR="00831956" w:rsidRPr="00FF741B">
              <w:rPr>
                <w:szCs w:val="20"/>
              </w:rPr>
              <w:t>Steps</w:t>
            </w:r>
          </w:p>
        </w:tc>
        <w:tc>
          <w:tcPr>
            <w:tcW w:w="4155" w:type="dxa"/>
          </w:tcPr>
          <w:p w14:paraId="5BE96924" w14:textId="3D771BA2" w:rsidR="00241596" w:rsidRPr="00241596" w:rsidRDefault="000F48FB" w:rsidP="00241596">
            <w:pPr>
              <w:pStyle w:val="Tabletext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 xml:space="preserve">Le </w:t>
            </w:r>
            <w:r w:rsidR="00241596" w:rsidRPr="00241596">
              <w:rPr>
                <w:i/>
                <w:szCs w:val="20"/>
                <w:lang w:val="fr-FR"/>
              </w:rPr>
              <w:t>mammifère le plus dangereux</w:t>
            </w:r>
            <w:commentRangeStart w:id="43"/>
            <w:r w:rsidR="00241596">
              <w:rPr>
                <w:i/>
                <w:szCs w:val="20"/>
                <w:lang w:val="fr-FR"/>
              </w:rPr>
              <w:t>,</w:t>
            </w:r>
            <w:commentRangeEnd w:id="43"/>
            <w:r w:rsidR="00241596">
              <w:rPr>
                <w:rStyle w:val="CommentReference"/>
                <w:rFonts w:cs="Verdana"/>
              </w:rPr>
              <w:commentReference w:id="43"/>
            </w:r>
            <w:r w:rsidR="00241596" w:rsidRPr="00241596">
              <w:rPr>
                <w:i/>
                <w:szCs w:val="20"/>
                <w:lang w:val="fr-FR"/>
              </w:rPr>
              <w:t xml:space="preserve"> c’est …</w:t>
            </w:r>
          </w:p>
          <w:p w14:paraId="24738483" w14:textId="0E9569ED" w:rsidR="00241596" w:rsidRPr="00241596" w:rsidRDefault="000F48FB" w:rsidP="00241596">
            <w:pPr>
              <w:pStyle w:val="Tabletext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 xml:space="preserve">La </w:t>
            </w:r>
            <w:r w:rsidR="00241596" w:rsidRPr="00241596">
              <w:rPr>
                <w:i/>
                <w:szCs w:val="20"/>
                <w:lang w:val="fr-FR"/>
              </w:rPr>
              <w:t>grenouille la plus venimeuse</w:t>
            </w:r>
            <w:commentRangeStart w:id="44"/>
            <w:r w:rsidR="00241596">
              <w:rPr>
                <w:i/>
                <w:szCs w:val="20"/>
                <w:lang w:val="fr-FR"/>
              </w:rPr>
              <w:t>,</w:t>
            </w:r>
            <w:commentRangeEnd w:id="44"/>
            <w:r w:rsidR="00241596">
              <w:rPr>
                <w:rStyle w:val="CommentReference"/>
                <w:rFonts w:cs="Verdana"/>
              </w:rPr>
              <w:commentReference w:id="44"/>
            </w:r>
            <w:r w:rsidR="00241596" w:rsidRPr="00241596">
              <w:rPr>
                <w:i/>
                <w:szCs w:val="20"/>
                <w:lang w:val="fr-FR"/>
              </w:rPr>
              <w:t xml:space="preserve"> c’est …</w:t>
            </w:r>
          </w:p>
          <w:p w14:paraId="7EAF67C8" w14:textId="1ED187FA" w:rsidR="00241596" w:rsidRPr="00241596" w:rsidRDefault="000F48FB" w:rsidP="00241596">
            <w:pPr>
              <w:pStyle w:val="Tabletext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 xml:space="preserve">Le </w:t>
            </w:r>
            <w:r w:rsidR="00241596" w:rsidRPr="00241596">
              <w:rPr>
                <w:i/>
                <w:szCs w:val="20"/>
                <w:lang w:val="fr-FR"/>
              </w:rPr>
              <w:t xml:space="preserve">plus petit dinosaure, c’était …  </w:t>
            </w:r>
          </w:p>
          <w:p w14:paraId="2A2D6DD3" w14:textId="7516F9E3" w:rsidR="00241596" w:rsidRPr="00241596" w:rsidRDefault="000F48FB" w:rsidP="00241596">
            <w:pPr>
              <w:pStyle w:val="Tabletext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 xml:space="preserve">La </w:t>
            </w:r>
            <w:r w:rsidR="00241596" w:rsidRPr="00241596">
              <w:rPr>
                <w:i/>
                <w:szCs w:val="20"/>
                <w:lang w:val="fr-FR"/>
              </w:rPr>
              <w:t>plus grande baleine, c’est …</w:t>
            </w:r>
          </w:p>
          <w:p w14:paraId="2BDB0F65" w14:textId="1206673F" w:rsidR="00241596" w:rsidRPr="00241596" w:rsidRDefault="000F48FB" w:rsidP="00241596">
            <w:pPr>
              <w:pStyle w:val="Tabletext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 xml:space="preserve">L’animal </w:t>
            </w:r>
            <w:r w:rsidR="00241596" w:rsidRPr="00241596">
              <w:rPr>
                <w:i/>
                <w:szCs w:val="20"/>
                <w:lang w:val="fr-FR"/>
              </w:rPr>
              <w:t xml:space="preserve">le plus rapide, c’est …  </w:t>
            </w:r>
          </w:p>
          <w:p w14:paraId="740DB9DD" w14:textId="07C6FB6E" w:rsidR="00241596" w:rsidRPr="00241596" w:rsidRDefault="000F48FB" w:rsidP="0024159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 xml:space="preserve">L’espèce </w:t>
            </w:r>
            <w:r w:rsidR="00241596" w:rsidRPr="00241596">
              <w:rPr>
                <w:i/>
                <w:szCs w:val="20"/>
                <w:lang w:val="fr-FR"/>
              </w:rPr>
              <w:t>la plus menacée, c’est …</w:t>
            </w:r>
          </w:p>
          <w:p w14:paraId="4DA03D62" w14:textId="77777777" w:rsidR="00241596" w:rsidRPr="00241596" w:rsidRDefault="00241596" w:rsidP="0024159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175FBA3C" w14:textId="7D49B930" w:rsidR="00241596" w:rsidRPr="00241596" w:rsidRDefault="00241596" w:rsidP="0024159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 xml:space="preserve">Qu’est-ce qu’il faut faire pour protéger </w:t>
            </w:r>
            <w:ins w:id="45" w:author="Melissa Weir" w:date="2020-02-10T12:26:00Z">
              <w:r w:rsidR="00D36B6A">
                <w:rPr>
                  <w:i/>
                  <w:szCs w:val="20"/>
                  <w:lang w:val="fr-FR"/>
                </w:rPr>
                <w:br/>
              </w:r>
            </w:ins>
            <w:r w:rsidRPr="00241596">
              <w:rPr>
                <w:i/>
                <w:szCs w:val="20"/>
                <w:lang w:val="fr-FR"/>
              </w:rPr>
              <w:t>les animaux?</w:t>
            </w:r>
          </w:p>
          <w:p w14:paraId="4E785D46" w14:textId="77777777" w:rsidR="00241596" w:rsidRPr="00241596" w:rsidRDefault="00241596" w:rsidP="00241596">
            <w:pPr>
              <w:pStyle w:val="Tabletext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 xml:space="preserve">Pour protéger les animaux, </w:t>
            </w:r>
          </w:p>
          <w:p w14:paraId="7A9F1939" w14:textId="77777777" w:rsidR="00241596" w:rsidRPr="00241596" w:rsidRDefault="00241596" w:rsidP="00241596">
            <w:pPr>
              <w:pStyle w:val="Tabletext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>il faut …</w:t>
            </w:r>
          </w:p>
          <w:p w14:paraId="449794E5" w14:textId="77777777" w:rsidR="00241596" w:rsidRPr="00241596" w:rsidRDefault="00241596" w:rsidP="00241596">
            <w:pPr>
              <w:pStyle w:val="Tabletext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>ramasser les déchets à la campagne.</w:t>
            </w:r>
          </w:p>
          <w:p w14:paraId="0637F255" w14:textId="77777777" w:rsidR="00241596" w:rsidRPr="00241596" w:rsidRDefault="00241596" w:rsidP="00241596">
            <w:pPr>
              <w:pStyle w:val="Tabletext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>recycler.</w:t>
            </w:r>
          </w:p>
          <w:p w14:paraId="2B5851E4" w14:textId="77777777" w:rsidR="00241596" w:rsidRPr="00241596" w:rsidRDefault="00241596" w:rsidP="00241596">
            <w:pPr>
              <w:pStyle w:val="Tabletext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>manger moins de viande.</w:t>
            </w:r>
          </w:p>
          <w:p w14:paraId="764A5557" w14:textId="77777777" w:rsidR="00241596" w:rsidRPr="00241596" w:rsidRDefault="00241596" w:rsidP="00241596">
            <w:pPr>
              <w:pStyle w:val="Tabletext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>utiliser moins de plastique.</w:t>
            </w:r>
          </w:p>
          <w:p w14:paraId="1CB8EFAE" w14:textId="77777777" w:rsidR="00241596" w:rsidRPr="00241596" w:rsidRDefault="00241596" w:rsidP="00241596">
            <w:pPr>
              <w:pStyle w:val="Tabletext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>consommer moins d’énérgie.</w:t>
            </w:r>
          </w:p>
          <w:p w14:paraId="7DCFB076" w14:textId="77777777" w:rsidR="00241596" w:rsidRPr="00241596" w:rsidRDefault="00241596" w:rsidP="0024159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>aller à pied ou en vélo.</w:t>
            </w:r>
          </w:p>
          <w:p w14:paraId="23B19F4C" w14:textId="77777777" w:rsidR="00241596" w:rsidRPr="00241596" w:rsidRDefault="00241596" w:rsidP="0024159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038E6F8" w14:textId="77777777" w:rsidR="00241596" w:rsidRPr="00241596" w:rsidRDefault="00241596" w:rsidP="0024159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>Il ne faut jamais …</w:t>
            </w:r>
          </w:p>
          <w:p w14:paraId="5201B96B" w14:textId="77777777" w:rsidR="00241596" w:rsidRPr="00241596" w:rsidRDefault="00241596" w:rsidP="00241596">
            <w:pPr>
              <w:pStyle w:val="Tabletext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>acheter de souvenirs d’origine animale (corail, ivoire).</w:t>
            </w:r>
          </w:p>
          <w:p w14:paraId="27332B7E" w14:textId="77777777" w:rsidR="00241596" w:rsidRPr="00241596" w:rsidRDefault="00241596" w:rsidP="00241596">
            <w:pPr>
              <w:pStyle w:val="Tabletext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>consommer des espèces de poisson menacées.</w:t>
            </w:r>
          </w:p>
          <w:p w14:paraId="711850A5" w14:textId="77777777" w:rsidR="00241596" w:rsidRPr="00241596" w:rsidRDefault="00241596" w:rsidP="0024159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>laisser des sacs en plastique sur la plage.</w:t>
            </w:r>
          </w:p>
          <w:p w14:paraId="4CDABBE8" w14:textId="77777777" w:rsidR="00241596" w:rsidRPr="00241596" w:rsidRDefault="00241596" w:rsidP="0024159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E6797C2" w14:textId="77777777" w:rsidR="00241596" w:rsidRPr="00241596" w:rsidRDefault="00241596" w:rsidP="00241596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>Quelle est l’idée la plus importante?</w:t>
            </w:r>
          </w:p>
          <w:p w14:paraId="6735DD91" w14:textId="77777777" w:rsidR="00241596" w:rsidRPr="00241596" w:rsidRDefault="00241596" w:rsidP="00241596">
            <w:pPr>
              <w:pStyle w:val="Tabletext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>Quelle est l’idée la plus facile?</w:t>
            </w:r>
          </w:p>
          <w:p w14:paraId="1AF12890" w14:textId="77777777" w:rsidR="00BC42E6" w:rsidRDefault="00241596" w:rsidP="00241596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241596">
              <w:rPr>
                <w:i/>
                <w:szCs w:val="20"/>
                <w:lang w:val="fr-FR"/>
              </w:rPr>
              <w:t>Quelle est l’idée la plus difficile?</w:t>
            </w:r>
          </w:p>
          <w:p w14:paraId="660C5BCB" w14:textId="0D08855E" w:rsidR="00241596" w:rsidRPr="00B17BC1" w:rsidRDefault="00241596" w:rsidP="00241596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57" w:type="dxa"/>
          </w:tcPr>
          <w:p w14:paraId="41340143" w14:textId="77777777" w:rsidR="00241596" w:rsidRPr="00241596" w:rsidRDefault="00241596" w:rsidP="00241596">
            <w:pPr>
              <w:spacing w:before="40"/>
              <w:rPr>
                <w:bCs/>
              </w:rPr>
            </w:pPr>
            <w:r w:rsidRPr="00241596">
              <w:rPr>
                <w:bCs/>
              </w:rPr>
              <w:t>Using cognates, context, clues and general knowledge to work out the meaning of unknown vocabulary</w:t>
            </w:r>
          </w:p>
          <w:p w14:paraId="03214D52" w14:textId="77777777" w:rsidR="00241596" w:rsidRPr="00241596" w:rsidRDefault="00241596" w:rsidP="00241596">
            <w:pPr>
              <w:spacing w:before="40"/>
              <w:rPr>
                <w:bCs/>
              </w:rPr>
            </w:pPr>
          </w:p>
          <w:p w14:paraId="032A6945" w14:textId="27F0B248" w:rsidR="00A612B0" w:rsidRPr="00E47066" w:rsidRDefault="00241596" w:rsidP="00241596">
            <w:pPr>
              <w:rPr>
                <w:bCs/>
              </w:rPr>
            </w:pPr>
            <w:r w:rsidRPr="00241596">
              <w:rPr>
                <w:b/>
              </w:rPr>
              <w:t>G:</w:t>
            </w:r>
            <w:r w:rsidRPr="00241596">
              <w:rPr>
                <w:bCs/>
              </w:rPr>
              <w:t xml:space="preserve"> The superlative</w:t>
            </w:r>
          </w:p>
        </w:tc>
      </w:tr>
      <w:tr w:rsidR="006058D0" w:rsidRPr="00990058" w14:paraId="7F3B981C" w14:textId="77777777" w:rsidTr="005E60D1">
        <w:trPr>
          <w:cantSplit/>
          <w:trHeight w:val="1214"/>
        </w:trPr>
        <w:tc>
          <w:tcPr>
            <w:tcW w:w="1560" w:type="dxa"/>
          </w:tcPr>
          <w:p w14:paraId="0C5D260F" w14:textId="7FD3B726" w:rsidR="006058D0" w:rsidRPr="005E60D1" w:rsidRDefault="006058D0" w:rsidP="006058D0">
            <w:pPr>
              <w:pStyle w:val="Tabletext"/>
              <w:rPr>
                <w:b/>
                <w:szCs w:val="20"/>
              </w:rPr>
            </w:pPr>
            <w:r w:rsidRPr="005E60D1">
              <w:rPr>
                <w:b/>
                <w:szCs w:val="20"/>
              </w:rPr>
              <w:lastRenderedPageBreak/>
              <w:t xml:space="preserve">3 </w:t>
            </w:r>
            <w:r w:rsidR="00E54F55" w:rsidRPr="00E54F55">
              <w:rPr>
                <w:b/>
                <w:szCs w:val="20"/>
              </w:rPr>
              <w:t>Mission anti-plastique!</w:t>
            </w:r>
          </w:p>
          <w:p w14:paraId="6C89BE13" w14:textId="416585C7" w:rsidR="006058D0" w:rsidRPr="005E60D1" w:rsidRDefault="006058D0" w:rsidP="006058D0">
            <w:pPr>
              <w:pStyle w:val="Tabletext"/>
              <w:rPr>
                <w:bCs/>
                <w:szCs w:val="20"/>
              </w:rPr>
            </w:pPr>
            <w:r w:rsidRPr="005E60D1">
              <w:rPr>
                <w:bCs/>
                <w:szCs w:val="20"/>
              </w:rPr>
              <w:t xml:space="preserve">(pp. </w:t>
            </w:r>
            <w:r w:rsidR="00E54F55">
              <w:rPr>
                <w:bCs/>
                <w:szCs w:val="20"/>
              </w:rPr>
              <w:t>86</w:t>
            </w:r>
            <w:r w:rsidRPr="005E60D1">
              <w:rPr>
                <w:bCs/>
                <w:szCs w:val="20"/>
              </w:rPr>
              <w:t>–</w:t>
            </w:r>
            <w:r w:rsidR="00E54F55">
              <w:rPr>
                <w:bCs/>
                <w:szCs w:val="20"/>
              </w:rPr>
              <w:t>87</w:t>
            </w:r>
            <w:r w:rsidRPr="005E60D1">
              <w:rPr>
                <w:bCs/>
                <w:szCs w:val="20"/>
              </w:rPr>
              <w:t>)</w:t>
            </w:r>
          </w:p>
          <w:p w14:paraId="7B4DDAAE" w14:textId="77777777" w:rsidR="006058D0" w:rsidRPr="005E60D1" w:rsidRDefault="006058D0" w:rsidP="006058D0">
            <w:pPr>
              <w:pStyle w:val="Tabletext"/>
              <w:rPr>
                <w:bCs/>
                <w:szCs w:val="20"/>
              </w:rPr>
            </w:pPr>
          </w:p>
          <w:p w14:paraId="6BBD0FE8" w14:textId="77777777" w:rsidR="00E54F55" w:rsidRPr="00E54F55" w:rsidRDefault="00E54F55" w:rsidP="00E54F55">
            <w:pPr>
              <w:pStyle w:val="Tabletext"/>
              <w:rPr>
                <w:bCs/>
                <w:szCs w:val="20"/>
              </w:rPr>
            </w:pPr>
            <w:r w:rsidRPr="00E54F55">
              <w:rPr>
                <w:bCs/>
                <w:szCs w:val="20"/>
              </w:rPr>
              <w:t>Talking about plastic and the environment</w:t>
            </w:r>
          </w:p>
          <w:p w14:paraId="4F18299F" w14:textId="77777777" w:rsidR="00E54F55" w:rsidRPr="00E54F55" w:rsidRDefault="00E54F55" w:rsidP="00E54F55">
            <w:pPr>
              <w:pStyle w:val="Tabletext"/>
              <w:rPr>
                <w:bCs/>
                <w:szCs w:val="20"/>
              </w:rPr>
            </w:pPr>
          </w:p>
          <w:p w14:paraId="18128A50" w14:textId="6D0199CB" w:rsidR="006058D0" w:rsidRDefault="00E54F55" w:rsidP="00E54F55">
            <w:pPr>
              <w:pStyle w:val="Tabletext"/>
              <w:rPr>
                <w:b/>
                <w:szCs w:val="20"/>
              </w:rPr>
            </w:pPr>
            <w:r w:rsidRPr="00E54F55">
              <w:rPr>
                <w:bCs/>
                <w:szCs w:val="20"/>
              </w:rPr>
              <w:t>Referring to two different time frames</w:t>
            </w:r>
          </w:p>
        </w:tc>
        <w:tc>
          <w:tcPr>
            <w:tcW w:w="2126" w:type="dxa"/>
          </w:tcPr>
          <w:p w14:paraId="419E04D3" w14:textId="77777777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19C239C0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  <w:r w:rsidRPr="00E54F55">
              <w:rPr>
                <w:b/>
                <w:bCs/>
                <w:szCs w:val="20"/>
              </w:rPr>
              <w:t>GV1</w:t>
            </w:r>
            <w:r w:rsidRPr="00E54F55">
              <w:rPr>
                <w:szCs w:val="20"/>
              </w:rPr>
              <w:t xml:space="preserve"> Tenses</w:t>
            </w:r>
          </w:p>
          <w:p w14:paraId="4B2E27EE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</w:p>
          <w:p w14:paraId="44BEC39B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  <w:r w:rsidRPr="00E54F55">
              <w:rPr>
                <w:b/>
                <w:bCs/>
                <w:szCs w:val="20"/>
              </w:rPr>
              <w:t>LC1</w:t>
            </w:r>
            <w:r w:rsidRPr="00E54F55">
              <w:rPr>
                <w:szCs w:val="20"/>
              </w:rPr>
              <w:t xml:space="preserve"> Listening and responding</w:t>
            </w:r>
          </w:p>
          <w:p w14:paraId="6562EB98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</w:p>
          <w:p w14:paraId="1EF521B4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  <w:r w:rsidRPr="00E54F55">
              <w:rPr>
                <w:b/>
                <w:bCs/>
                <w:szCs w:val="20"/>
              </w:rPr>
              <w:t>LC2</w:t>
            </w:r>
            <w:r w:rsidRPr="00E54F55">
              <w:rPr>
                <w:szCs w:val="20"/>
              </w:rPr>
              <w:t xml:space="preserve"> Transcription</w:t>
            </w:r>
          </w:p>
          <w:p w14:paraId="3D1AB70E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</w:p>
          <w:p w14:paraId="44ED648F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  <w:r w:rsidRPr="00E54F55">
              <w:rPr>
                <w:b/>
                <w:bCs/>
                <w:szCs w:val="20"/>
              </w:rPr>
              <w:t>LC4</w:t>
            </w:r>
            <w:r w:rsidRPr="00E54F55">
              <w:rPr>
                <w:szCs w:val="20"/>
              </w:rPr>
              <w:t xml:space="preserve"> Expressing ideas (speaking)</w:t>
            </w:r>
          </w:p>
          <w:p w14:paraId="62379EEF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</w:p>
          <w:p w14:paraId="3D2AFA4F" w14:textId="0AD920A0" w:rsidR="006058D0" w:rsidRDefault="00E54F55" w:rsidP="00E54F55">
            <w:pPr>
              <w:pStyle w:val="Tabletext"/>
              <w:rPr>
                <w:szCs w:val="20"/>
              </w:rPr>
            </w:pPr>
            <w:r w:rsidRPr="00E54F55">
              <w:rPr>
                <w:b/>
                <w:bCs/>
                <w:szCs w:val="20"/>
              </w:rPr>
              <w:t>LC6</w:t>
            </w:r>
            <w:r w:rsidRPr="00E54F55">
              <w:rPr>
                <w:szCs w:val="20"/>
              </w:rPr>
              <w:t xml:space="preserve"> Reading comprehension / Translation into English</w:t>
            </w:r>
          </w:p>
          <w:p w14:paraId="7203F926" w14:textId="77777777" w:rsidR="00831956" w:rsidRPr="00175268" w:rsidRDefault="00831956" w:rsidP="00831956">
            <w:pPr>
              <w:pStyle w:val="Tabletext"/>
              <w:rPr>
                <w:szCs w:val="20"/>
              </w:rPr>
            </w:pPr>
          </w:p>
          <w:p w14:paraId="1A50D863" w14:textId="2F6D5C44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>
              <w:rPr>
                <w:b/>
                <w:bCs/>
                <w:szCs w:val="20"/>
              </w:rPr>
              <w:t xml:space="preserve"> </w:t>
            </w:r>
            <w:r w:rsidR="00E47066">
              <w:rPr>
                <w:szCs w:val="20"/>
              </w:rPr>
              <w:t>5th</w:t>
            </w:r>
            <w:r w:rsidR="00990058">
              <w:rPr>
                <w:szCs w:val="20"/>
              </w:rPr>
              <w:t>–6th</w:t>
            </w:r>
            <w:r w:rsidR="003F7394">
              <w:rPr>
                <w:szCs w:val="20"/>
              </w:rPr>
              <w:t xml:space="preserve"> </w:t>
            </w:r>
            <w:r w:rsidR="00831956" w:rsidRPr="00FF741B">
              <w:rPr>
                <w:szCs w:val="20"/>
              </w:rPr>
              <w:t>Steps</w:t>
            </w:r>
          </w:p>
        </w:tc>
        <w:tc>
          <w:tcPr>
            <w:tcW w:w="4155" w:type="dxa"/>
          </w:tcPr>
          <w:p w14:paraId="25B1F50E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(Bertille) était une bouteille en plastique.</w:t>
            </w:r>
          </w:p>
          <w:p w14:paraId="3712D2F5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Elle est née dans une usine.</w:t>
            </w:r>
          </w:p>
          <w:p w14:paraId="6833E12C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D’abord, elle a voyagé jusqu’au supermarché en camion.</w:t>
            </w:r>
          </w:p>
          <w:p w14:paraId="2952472D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Ensuite, elle est rentrée à la maison avec (Luc), un garçon de 14 ans.</w:t>
            </w:r>
          </w:p>
          <w:p w14:paraId="54815C4B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Le lendemain, (Bertille) est allée au collège avec (Luc).</w:t>
            </w:r>
          </w:p>
          <w:p w14:paraId="01BE8603" w14:textId="44425A52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 xml:space="preserve">À la récré, elle est entrée dans le bac </w:t>
            </w:r>
            <w:ins w:id="46" w:author="Melissa Weir" w:date="2020-02-10T12:30:00Z">
              <w:r w:rsidR="000868B2">
                <w:rPr>
                  <w:i/>
                  <w:szCs w:val="20"/>
                  <w:lang w:val="fr-FR"/>
                </w:rPr>
                <w:br/>
              </w:r>
            </w:ins>
            <w:r w:rsidRPr="00E54F55">
              <w:rPr>
                <w:i/>
                <w:szCs w:val="20"/>
                <w:lang w:val="fr-FR"/>
              </w:rPr>
              <w:t>de recyclage.</w:t>
            </w:r>
          </w:p>
          <w:p w14:paraId="0527CFA0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Puis elle a voyagé en camion jusqu’au centre de recyclage.</w:t>
            </w:r>
          </w:p>
          <w:p w14:paraId="6354D8E2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Elle a retrouvé ses anciennes amies.</w:t>
            </w:r>
          </w:p>
          <w:p w14:paraId="491149EE" w14:textId="1F651785" w:rsidR="00E54F55" w:rsidRPr="00E54F55" w:rsidRDefault="00E54F55" w:rsidP="00E54F55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 xml:space="preserve">Finalement, (Bertille) est devenue un ballon de foot … et elle habite maintenant </w:t>
            </w:r>
            <w:ins w:id="47" w:author="Melissa Weir" w:date="2020-02-10T12:30:00Z">
              <w:r w:rsidR="001C6AC7">
                <w:rPr>
                  <w:i/>
                  <w:szCs w:val="20"/>
                  <w:lang w:val="fr-FR"/>
                </w:rPr>
                <w:br/>
              </w:r>
            </w:ins>
            <w:r w:rsidRPr="00E54F55">
              <w:rPr>
                <w:i/>
                <w:szCs w:val="20"/>
                <w:lang w:val="fr-FR"/>
              </w:rPr>
              <w:t>chez (Luc)!</w:t>
            </w:r>
          </w:p>
          <w:p w14:paraId="374E1956" w14:textId="77777777" w:rsidR="00E54F55" w:rsidRPr="00E54F55" w:rsidRDefault="00E54F55" w:rsidP="00E54F55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4A2EC4F8" w14:textId="2E0B1F03" w:rsidR="00E54F55" w:rsidRPr="00E54F55" w:rsidRDefault="00E54F55" w:rsidP="00E54F55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 xml:space="preserve">Qu’est-ce que tu fais pour réduire </w:t>
            </w:r>
            <w:ins w:id="48" w:author="Melissa Weir" w:date="2020-02-10T12:30:00Z">
              <w:r w:rsidR="003B79F0">
                <w:rPr>
                  <w:i/>
                  <w:szCs w:val="20"/>
                  <w:lang w:val="fr-FR"/>
                </w:rPr>
                <w:br/>
              </w:r>
            </w:ins>
            <w:r w:rsidRPr="00E54F55">
              <w:rPr>
                <w:i/>
                <w:szCs w:val="20"/>
                <w:lang w:val="fr-FR"/>
              </w:rPr>
              <w:t xml:space="preserve">le plastique (à la maison / au collège / </w:t>
            </w:r>
            <w:r w:rsidR="003A12A4">
              <w:rPr>
                <w:i/>
                <w:szCs w:val="20"/>
                <w:lang w:val="fr-FR"/>
              </w:rPr>
              <w:br/>
            </w:r>
            <w:r w:rsidRPr="00E54F55">
              <w:rPr>
                <w:i/>
                <w:szCs w:val="20"/>
                <w:lang w:val="fr-FR"/>
              </w:rPr>
              <w:t>au supermarché)?</w:t>
            </w:r>
          </w:p>
          <w:p w14:paraId="7F4737EE" w14:textId="77777777" w:rsidR="00E54F55" w:rsidRPr="00E54F55" w:rsidRDefault="00E54F55" w:rsidP="00E54F55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6A399D7E" w14:textId="77777777" w:rsidR="00E54F55" w:rsidRPr="00E54F55" w:rsidRDefault="00E54F55" w:rsidP="00E54F55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Je recycle le plastique.</w:t>
            </w:r>
          </w:p>
          <w:p w14:paraId="3F5BEAAD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Je refuse les sacs en plastique.</w:t>
            </w:r>
          </w:p>
          <w:p w14:paraId="4446CB02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J’organise des campagnes anti-plastiques.</w:t>
            </w:r>
          </w:p>
          <w:p w14:paraId="6AE6F599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J’achete des produits recyclés.</w:t>
            </w:r>
          </w:p>
          <w:p w14:paraId="3968E1AC" w14:textId="77777777" w:rsidR="00E54F55" w:rsidRPr="00E54F55" w:rsidRDefault="00E54F55" w:rsidP="00E54F55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J’utilise une bouteille réutilisable / un sac réutilisable.</w:t>
            </w:r>
          </w:p>
          <w:p w14:paraId="07A65D54" w14:textId="77777777" w:rsidR="00E54F55" w:rsidRPr="00E54F55" w:rsidRDefault="00E54F55" w:rsidP="00E54F55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14570AD4" w14:textId="77777777" w:rsidR="00E54F55" w:rsidRPr="00E54F55" w:rsidRDefault="00E54F55" w:rsidP="00E54F55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Normalement, je …</w:t>
            </w:r>
          </w:p>
          <w:p w14:paraId="6A471A0A" w14:textId="2AA1AAE3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 xml:space="preserve">La semaine dernière, j'ai organisé </w:t>
            </w:r>
            <w:del w:id="49" w:author="Melissa Weir" w:date="2020-02-10T12:30:00Z">
              <w:r w:rsidRPr="00E54F55" w:rsidDel="00FC144F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50" w:author="Melissa Weir" w:date="2020-02-10T12:30:00Z">
              <w:r w:rsidR="00FC144F">
                <w:rPr>
                  <w:i/>
                  <w:szCs w:val="20"/>
                  <w:lang w:val="fr-FR"/>
                </w:rPr>
                <w:t>…</w:t>
              </w:r>
              <w:r w:rsidR="00FC144F" w:rsidRPr="00E54F55">
                <w:rPr>
                  <w:i/>
                  <w:szCs w:val="20"/>
                  <w:lang w:val="fr-FR"/>
                </w:rPr>
                <w:t xml:space="preserve"> </w:t>
              </w:r>
            </w:ins>
          </w:p>
          <w:p w14:paraId="44BEE639" w14:textId="4082828E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 xml:space="preserve">Quand j'étais plus jeune, j'utilisais </w:t>
            </w:r>
            <w:del w:id="51" w:author="Melissa Weir" w:date="2020-02-10T12:30:00Z">
              <w:r w:rsidRPr="00E54F55" w:rsidDel="00FC144F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52" w:author="Melissa Weir" w:date="2020-02-10T12:30:00Z">
              <w:r w:rsidR="00FC144F">
                <w:rPr>
                  <w:i/>
                  <w:szCs w:val="20"/>
                  <w:lang w:val="fr-FR"/>
                </w:rPr>
                <w:t>…</w:t>
              </w:r>
              <w:r w:rsidR="00FC144F" w:rsidRPr="00E54F55">
                <w:rPr>
                  <w:i/>
                  <w:szCs w:val="20"/>
                  <w:lang w:val="fr-FR"/>
                </w:rPr>
                <w:t xml:space="preserve"> </w:t>
              </w:r>
            </w:ins>
          </w:p>
          <w:p w14:paraId="12679D1C" w14:textId="77777777" w:rsidR="007428BD" w:rsidRDefault="00E54F55" w:rsidP="00E54F55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 xml:space="preserve">À l'école primaire, je ne faisais rien. </w:t>
            </w:r>
          </w:p>
          <w:p w14:paraId="2A89FFB8" w14:textId="7076A367" w:rsidR="00E54F55" w:rsidRPr="009313C3" w:rsidRDefault="00E54F55" w:rsidP="00E54F55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57" w:type="dxa"/>
          </w:tcPr>
          <w:p w14:paraId="56A5D7AE" w14:textId="51D9AD06" w:rsidR="00E54F55" w:rsidRDefault="00E54F55" w:rsidP="00E54F55">
            <w:pPr>
              <w:spacing w:before="40"/>
            </w:pPr>
            <w:r w:rsidRPr="00E54F55">
              <w:rPr>
                <w:b/>
                <w:bCs/>
              </w:rPr>
              <w:t>G:</w:t>
            </w:r>
            <w:r>
              <w:t xml:space="preserve"> The perfect tense</w:t>
            </w:r>
          </w:p>
          <w:p w14:paraId="1F33151C" w14:textId="77777777" w:rsidR="00E54F55" w:rsidRDefault="00E54F55" w:rsidP="00E54F55">
            <w:pPr>
              <w:spacing w:before="40"/>
            </w:pPr>
          </w:p>
          <w:p w14:paraId="05BD9197" w14:textId="00282D96" w:rsidR="00E54F55" w:rsidRDefault="00202F35" w:rsidP="00E54F55">
            <w:pPr>
              <w:spacing w:before="40"/>
            </w:pPr>
            <w:r>
              <w:t>Identifying question</w:t>
            </w:r>
            <w:r w:rsidR="00E54F55">
              <w:t xml:space="preserve"> words</w:t>
            </w:r>
            <w:r>
              <w:t xml:space="preserve"> and answering questions in French</w:t>
            </w:r>
          </w:p>
          <w:p w14:paraId="3BD67FE9" w14:textId="77777777" w:rsidR="00202F35" w:rsidRDefault="00202F35" w:rsidP="00202F35">
            <w:pPr>
              <w:spacing w:before="40"/>
            </w:pPr>
          </w:p>
          <w:p w14:paraId="54870D18" w14:textId="283A6EB1" w:rsidR="00E54F55" w:rsidRDefault="00202F35" w:rsidP="00202F35">
            <w:pPr>
              <w:spacing w:before="40"/>
            </w:pPr>
            <w:r w:rsidRPr="00E54F55">
              <w:rPr>
                <w:b/>
                <w:bCs/>
              </w:rPr>
              <w:t>G:</w:t>
            </w:r>
            <w:r>
              <w:t xml:space="preserve"> Possessive adjectives</w:t>
            </w:r>
          </w:p>
          <w:p w14:paraId="64B531B9" w14:textId="77777777" w:rsidR="00202F35" w:rsidRDefault="00202F35" w:rsidP="00202F35">
            <w:pPr>
              <w:spacing w:before="40"/>
            </w:pPr>
          </w:p>
          <w:p w14:paraId="5C0E373F" w14:textId="77777777" w:rsidR="00E54F55" w:rsidRDefault="00E54F55" w:rsidP="00E54F55">
            <w:pPr>
              <w:spacing w:before="40"/>
            </w:pPr>
            <w:r>
              <w:t>Using different tenses (two time frames)</w:t>
            </w:r>
          </w:p>
          <w:p w14:paraId="0B2400B3" w14:textId="75543DDF" w:rsidR="006058D0" w:rsidRPr="00990058" w:rsidRDefault="006058D0" w:rsidP="00E54F55">
            <w:pPr>
              <w:spacing w:before="40"/>
            </w:pPr>
          </w:p>
        </w:tc>
      </w:tr>
      <w:tr w:rsidR="006058D0" w:rsidRPr="0088538B" w14:paraId="5B0DEA11" w14:textId="77777777" w:rsidTr="005E60D1">
        <w:trPr>
          <w:cantSplit/>
          <w:trHeight w:val="1214"/>
        </w:trPr>
        <w:tc>
          <w:tcPr>
            <w:tcW w:w="1560" w:type="dxa"/>
          </w:tcPr>
          <w:p w14:paraId="24755694" w14:textId="783BD2D5" w:rsidR="00831956" w:rsidRPr="00B9520B" w:rsidRDefault="00831956" w:rsidP="003F7394">
            <w:pPr>
              <w:pStyle w:val="Tabletext"/>
              <w:rPr>
                <w:b/>
                <w:szCs w:val="20"/>
                <w:lang w:val="fr-FR"/>
              </w:rPr>
            </w:pPr>
            <w:r w:rsidRPr="00B9520B">
              <w:rPr>
                <w:b/>
                <w:szCs w:val="20"/>
                <w:lang w:val="fr-FR"/>
              </w:rPr>
              <w:lastRenderedPageBreak/>
              <w:t xml:space="preserve">4 </w:t>
            </w:r>
            <w:r w:rsidR="00E54F55" w:rsidRPr="00B9520B">
              <w:rPr>
                <w:b/>
                <w:szCs w:val="20"/>
                <w:lang w:val="fr-FR"/>
              </w:rPr>
              <w:t>J’aimerais changer le monde …</w:t>
            </w:r>
          </w:p>
          <w:p w14:paraId="44873858" w14:textId="26180126" w:rsidR="00831956" w:rsidRPr="00B9520B" w:rsidRDefault="00831956" w:rsidP="00831956">
            <w:pPr>
              <w:pStyle w:val="Tabletext"/>
              <w:rPr>
                <w:bCs/>
                <w:szCs w:val="20"/>
                <w:lang w:val="fr-FR"/>
              </w:rPr>
            </w:pPr>
            <w:r w:rsidRPr="00B9520B">
              <w:rPr>
                <w:bCs/>
                <w:szCs w:val="20"/>
                <w:lang w:val="fr-FR"/>
              </w:rPr>
              <w:t xml:space="preserve">(pp. </w:t>
            </w:r>
            <w:r w:rsidR="00E54F55" w:rsidRPr="00B9520B">
              <w:rPr>
                <w:bCs/>
                <w:szCs w:val="20"/>
                <w:lang w:val="fr-FR"/>
              </w:rPr>
              <w:t>88</w:t>
            </w:r>
            <w:r w:rsidRPr="00B9520B">
              <w:rPr>
                <w:bCs/>
                <w:szCs w:val="20"/>
                <w:lang w:val="fr-FR"/>
              </w:rPr>
              <w:t>–</w:t>
            </w:r>
            <w:r w:rsidR="00E54F55" w:rsidRPr="00B9520B">
              <w:rPr>
                <w:bCs/>
                <w:szCs w:val="20"/>
                <w:lang w:val="fr-FR"/>
              </w:rPr>
              <w:t>89</w:t>
            </w:r>
            <w:r w:rsidRPr="00B9520B">
              <w:rPr>
                <w:bCs/>
                <w:szCs w:val="20"/>
                <w:lang w:val="fr-FR"/>
              </w:rPr>
              <w:t>)</w:t>
            </w:r>
          </w:p>
          <w:p w14:paraId="128953E0" w14:textId="77777777" w:rsidR="00831956" w:rsidRPr="00B9520B" w:rsidRDefault="00831956" w:rsidP="00831956">
            <w:pPr>
              <w:pStyle w:val="Tabletext"/>
              <w:rPr>
                <w:bCs/>
                <w:szCs w:val="20"/>
                <w:lang w:val="fr-FR"/>
              </w:rPr>
            </w:pPr>
          </w:p>
          <w:p w14:paraId="1487BBC9" w14:textId="64A6A491" w:rsidR="00E54F55" w:rsidRPr="00E54F55" w:rsidRDefault="00E54F55" w:rsidP="00E54F55">
            <w:pPr>
              <w:pStyle w:val="Tabletext"/>
              <w:rPr>
                <w:bCs/>
                <w:szCs w:val="20"/>
              </w:rPr>
            </w:pPr>
            <w:r w:rsidRPr="00E54F55">
              <w:rPr>
                <w:bCs/>
                <w:szCs w:val="20"/>
              </w:rPr>
              <w:t xml:space="preserve">Talking about what you would like </w:t>
            </w:r>
            <w:ins w:id="53" w:author="Melissa Weir" w:date="2020-02-10T12:31:00Z">
              <w:r w:rsidR="006D3D37">
                <w:rPr>
                  <w:bCs/>
                  <w:szCs w:val="20"/>
                </w:rPr>
                <w:br/>
              </w:r>
            </w:ins>
            <w:r w:rsidRPr="00E54F55">
              <w:rPr>
                <w:bCs/>
                <w:szCs w:val="20"/>
              </w:rPr>
              <w:t>to do</w:t>
            </w:r>
          </w:p>
          <w:p w14:paraId="363BB7AE" w14:textId="77777777" w:rsidR="00E54F55" w:rsidRPr="00E54F55" w:rsidRDefault="00E54F55" w:rsidP="00E54F55">
            <w:pPr>
              <w:pStyle w:val="Tabletext"/>
              <w:rPr>
                <w:bCs/>
                <w:szCs w:val="20"/>
              </w:rPr>
            </w:pPr>
          </w:p>
          <w:p w14:paraId="52B96989" w14:textId="2C0267C0" w:rsidR="006058D0" w:rsidRPr="00E54F55" w:rsidRDefault="00E54F55" w:rsidP="00E54F55">
            <w:pPr>
              <w:pStyle w:val="Tabletext"/>
              <w:rPr>
                <w:b/>
                <w:szCs w:val="20"/>
                <w:lang w:val="fr-FR"/>
              </w:rPr>
            </w:pPr>
            <w:r w:rsidRPr="00E54F55">
              <w:rPr>
                <w:bCs/>
                <w:szCs w:val="20"/>
                <w:lang w:val="fr-FR"/>
              </w:rPr>
              <w:t>Using the conditional tense (</w:t>
            </w:r>
            <w:r w:rsidRPr="00E54F55">
              <w:rPr>
                <w:bCs/>
                <w:i/>
                <w:iCs/>
                <w:szCs w:val="20"/>
                <w:lang w:val="fr-FR"/>
              </w:rPr>
              <w:t>j’aimerais</w:t>
            </w:r>
            <w:r w:rsidRPr="00E54F55">
              <w:rPr>
                <w:bCs/>
                <w:szCs w:val="20"/>
                <w:lang w:val="fr-FR"/>
              </w:rPr>
              <w:t xml:space="preserve"> and </w:t>
            </w:r>
            <w:r w:rsidRPr="00E54F55">
              <w:rPr>
                <w:bCs/>
                <w:i/>
                <w:iCs/>
                <w:szCs w:val="20"/>
                <w:lang w:val="fr-FR"/>
              </w:rPr>
              <w:t>je</w:t>
            </w:r>
            <w:r w:rsidRPr="00E54F55">
              <w:rPr>
                <w:bCs/>
                <w:szCs w:val="20"/>
                <w:lang w:val="fr-FR"/>
              </w:rPr>
              <w:t xml:space="preserve"> </w:t>
            </w:r>
            <w:r w:rsidRPr="00E54F55">
              <w:rPr>
                <w:bCs/>
                <w:i/>
                <w:iCs/>
                <w:szCs w:val="20"/>
                <w:lang w:val="fr-FR"/>
              </w:rPr>
              <w:t>voudrais</w:t>
            </w:r>
            <w:r w:rsidRPr="00E54F55">
              <w:rPr>
                <w:bCs/>
                <w:szCs w:val="20"/>
                <w:lang w:val="fr-FR"/>
              </w:rPr>
              <w:t>)</w:t>
            </w:r>
          </w:p>
        </w:tc>
        <w:tc>
          <w:tcPr>
            <w:tcW w:w="2126" w:type="dxa"/>
          </w:tcPr>
          <w:p w14:paraId="15907633" w14:textId="77777777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62422880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  <w:r w:rsidRPr="00E54F55">
              <w:rPr>
                <w:b/>
                <w:bCs/>
                <w:szCs w:val="20"/>
              </w:rPr>
              <w:t xml:space="preserve">GV1 </w:t>
            </w:r>
            <w:r w:rsidRPr="00E54F55">
              <w:rPr>
                <w:szCs w:val="20"/>
              </w:rPr>
              <w:t>Tenses</w:t>
            </w:r>
          </w:p>
          <w:p w14:paraId="1F18A2A0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</w:p>
          <w:p w14:paraId="0F238BBA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  <w:r w:rsidRPr="00E54F55">
              <w:rPr>
                <w:b/>
                <w:bCs/>
                <w:szCs w:val="20"/>
              </w:rPr>
              <w:t xml:space="preserve">LC1 </w:t>
            </w:r>
            <w:r w:rsidRPr="00E54F55">
              <w:rPr>
                <w:szCs w:val="20"/>
              </w:rPr>
              <w:t>Listening and responding</w:t>
            </w:r>
          </w:p>
          <w:p w14:paraId="61B40981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</w:p>
          <w:p w14:paraId="52DD76C6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  <w:r w:rsidRPr="00E54F55">
              <w:rPr>
                <w:b/>
                <w:bCs/>
                <w:szCs w:val="20"/>
              </w:rPr>
              <w:t xml:space="preserve">LC4 </w:t>
            </w:r>
            <w:r w:rsidRPr="00E54F55">
              <w:rPr>
                <w:szCs w:val="20"/>
              </w:rPr>
              <w:t>Expressing ideas (speaking / writing)</w:t>
            </w:r>
          </w:p>
          <w:p w14:paraId="15226CC3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</w:p>
          <w:p w14:paraId="7CAC4E3E" w14:textId="4B79F66E" w:rsidR="00831956" w:rsidRPr="00E54F55" w:rsidRDefault="00E54F55" w:rsidP="00E54F55">
            <w:pPr>
              <w:pStyle w:val="Tabletext"/>
              <w:rPr>
                <w:szCs w:val="20"/>
              </w:rPr>
            </w:pPr>
            <w:r w:rsidRPr="00E54F55">
              <w:rPr>
                <w:b/>
                <w:bCs/>
                <w:szCs w:val="20"/>
              </w:rPr>
              <w:t xml:space="preserve">LC6 </w:t>
            </w:r>
            <w:r w:rsidRPr="00E54F55">
              <w:rPr>
                <w:szCs w:val="20"/>
              </w:rPr>
              <w:t>Reading comprehension</w:t>
            </w:r>
          </w:p>
          <w:p w14:paraId="20EFAEC8" w14:textId="77777777" w:rsidR="00E54F55" w:rsidRPr="00E54F55" w:rsidRDefault="00E54F55" w:rsidP="00E54F55">
            <w:pPr>
              <w:pStyle w:val="Tabletext"/>
              <w:rPr>
                <w:szCs w:val="20"/>
              </w:rPr>
            </w:pPr>
          </w:p>
          <w:p w14:paraId="2E129765" w14:textId="0F3F78F9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 w:rsidR="007428BD">
              <w:rPr>
                <w:b/>
                <w:bCs/>
                <w:szCs w:val="20"/>
              </w:rPr>
              <w:t xml:space="preserve"> </w:t>
            </w:r>
            <w:r w:rsidR="00E54F55" w:rsidRPr="00E54F55">
              <w:rPr>
                <w:szCs w:val="20"/>
              </w:rPr>
              <w:t>4th–</w:t>
            </w:r>
            <w:r w:rsidR="00C92E74" w:rsidRPr="00E54F55">
              <w:rPr>
                <w:szCs w:val="20"/>
              </w:rPr>
              <w:t>7th</w:t>
            </w:r>
            <w:r w:rsidR="00C92E74">
              <w:rPr>
                <w:szCs w:val="20"/>
              </w:rPr>
              <w:t xml:space="preserve"> </w:t>
            </w:r>
            <w:r w:rsidR="00831956" w:rsidRPr="00FF741B">
              <w:rPr>
                <w:szCs w:val="20"/>
              </w:rPr>
              <w:t>Step</w:t>
            </w:r>
            <w:r w:rsidR="00E54F55">
              <w:rPr>
                <w:szCs w:val="20"/>
              </w:rPr>
              <w:t>s</w:t>
            </w:r>
          </w:p>
        </w:tc>
        <w:tc>
          <w:tcPr>
            <w:tcW w:w="4155" w:type="dxa"/>
          </w:tcPr>
          <w:p w14:paraId="06167FAE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Qu’est-ce que tu voudrais faire pour changer le monde?</w:t>
            </w:r>
          </w:p>
          <w:p w14:paraId="282CF77A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J’aimerais acheter moins de vêtements.</w:t>
            </w:r>
          </w:p>
          <w:p w14:paraId="601EBED0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J’aimerais manger moins de viande.</w:t>
            </w:r>
          </w:p>
          <w:p w14:paraId="168B13F2" w14:textId="4B4E1FDC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 xml:space="preserve">Je voudrais consommer plus de </w:t>
            </w:r>
            <w:ins w:id="54" w:author="Melissa Weir" w:date="2020-02-10T12:31:00Z">
              <w:r w:rsidR="00E32BB4">
                <w:rPr>
                  <w:i/>
                  <w:szCs w:val="20"/>
                  <w:lang w:val="fr-FR"/>
                </w:rPr>
                <w:br/>
              </w:r>
            </w:ins>
            <w:r w:rsidRPr="00E54F55">
              <w:rPr>
                <w:i/>
                <w:szCs w:val="20"/>
                <w:lang w:val="fr-FR"/>
              </w:rPr>
              <w:t>produits bio.</w:t>
            </w:r>
          </w:p>
          <w:p w14:paraId="7088F158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J’aimerais refuser le plastique à usage unique.</w:t>
            </w:r>
          </w:p>
          <w:p w14:paraId="509FB348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Je voudrais faire du travail bénévole.</w:t>
            </w:r>
          </w:p>
          <w:p w14:paraId="19ADA3CE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Je voudrais devenir membre d’un groupe écologique.</w:t>
            </w:r>
          </w:p>
          <w:p w14:paraId="3571D6BA" w14:textId="77777777" w:rsidR="00E54F55" w:rsidRPr="00E54F55" w:rsidRDefault="00E54F55" w:rsidP="00E54F55">
            <w:pPr>
              <w:pStyle w:val="Tabletext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Qu’est-ce que tu fais pour l’environnement</w:t>
            </w:r>
            <w:del w:id="55" w:author="Melissa Weir" w:date="2020-02-10T12:31:00Z">
              <w:r w:rsidRPr="00E54F55" w:rsidDel="003E64B0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E54F55">
              <w:rPr>
                <w:i/>
                <w:szCs w:val="20"/>
                <w:lang w:val="fr-FR"/>
              </w:rPr>
              <w:t>?</w:t>
            </w:r>
          </w:p>
          <w:p w14:paraId="6B475C95" w14:textId="77777777" w:rsidR="00E54F55" w:rsidRPr="00E54F55" w:rsidRDefault="00E54F55" w:rsidP="00E54F55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>Qu’est-ce que tu aimerais faire?</w:t>
            </w:r>
          </w:p>
          <w:p w14:paraId="2BB7B71E" w14:textId="77777777" w:rsidR="00E54F55" w:rsidRPr="00E54F55" w:rsidRDefault="00E54F55" w:rsidP="00E54F55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3DFF7989" w14:textId="7B0DA4C0" w:rsidR="007428BD" w:rsidRDefault="00E54F55" w:rsidP="00E54F55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E54F55">
              <w:rPr>
                <w:i/>
                <w:szCs w:val="20"/>
                <w:lang w:val="fr-FR"/>
              </w:rPr>
              <w:t xml:space="preserve">J’aimerais … / Je voudrais … </w:t>
            </w:r>
            <w:del w:id="56" w:author="Melissa Weir" w:date="2020-02-10T12:32:00Z">
              <w:r w:rsidRPr="00E54F55" w:rsidDel="003E64B0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r w:rsidRPr="00E54F55">
              <w:rPr>
                <w:i/>
                <w:szCs w:val="20"/>
                <w:lang w:val="fr-FR"/>
              </w:rPr>
              <w:t xml:space="preserve">parce que </w:t>
            </w:r>
            <w:del w:id="57" w:author="Melissa Weir" w:date="2020-02-10T12:32:00Z">
              <w:r w:rsidRPr="00E54F55" w:rsidDel="003E64B0">
                <w:rPr>
                  <w:i/>
                  <w:szCs w:val="20"/>
                  <w:lang w:val="fr-FR"/>
                </w:rPr>
                <w:delText>...</w:delText>
              </w:r>
            </w:del>
            <w:ins w:id="58" w:author="Melissa Weir" w:date="2020-02-10T12:32:00Z">
              <w:r w:rsidR="003E64B0">
                <w:rPr>
                  <w:i/>
                  <w:szCs w:val="20"/>
                  <w:lang w:val="fr-FR"/>
                </w:rPr>
                <w:t>…</w:t>
              </w:r>
            </w:ins>
          </w:p>
          <w:p w14:paraId="1A46C361" w14:textId="5172D919" w:rsidR="00E54F55" w:rsidRPr="00C92E74" w:rsidRDefault="00E54F55" w:rsidP="00E54F55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957" w:type="dxa"/>
          </w:tcPr>
          <w:p w14:paraId="636E7138" w14:textId="77777777" w:rsidR="00E54F55" w:rsidRPr="00E54F55" w:rsidRDefault="00E54F55" w:rsidP="00E54F55">
            <w:pPr>
              <w:spacing w:before="40"/>
              <w:rPr>
                <w:i/>
                <w:iCs/>
                <w:lang w:val="fr-FR"/>
              </w:rPr>
            </w:pPr>
            <w:r w:rsidRPr="00E54F55">
              <w:rPr>
                <w:lang w:val="fr-FR"/>
              </w:rPr>
              <w:t xml:space="preserve">Using </w:t>
            </w:r>
            <w:r w:rsidRPr="00E54F55">
              <w:rPr>
                <w:i/>
                <w:iCs/>
                <w:lang w:val="fr-FR"/>
              </w:rPr>
              <w:t>moins de</w:t>
            </w:r>
            <w:r w:rsidRPr="00E54F55">
              <w:rPr>
                <w:lang w:val="fr-FR"/>
              </w:rPr>
              <w:t xml:space="preserve"> and </w:t>
            </w:r>
            <w:r w:rsidRPr="00E54F55">
              <w:rPr>
                <w:i/>
                <w:iCs/>
                <w:lang w:val="fr-FR"/>
              </w:rPr>
              <w:t>plus de</w:t>
            </w:r>
          </w:p>
          <w:p w14:paraId="1EFA518E" w14:textId="77777777" w:rsidR="00E54F55" w:rsidRPr="00E54F55" w:rsidRDefault="00E54F55" w:rsidP="00E54F55">
            <w:pPr>
              <w:spacing w:before="40"/>
              <w:rPr>
                <w:lang w:val="fr-FR"/>
              </w:rPr>
            </w:pPr>
          </w:p>
          <w:p w14:paraId="041770C2" w14:textId="50B322A1" w:rsidR="00E54F55" w:rsidRPr="00E54F55" w:rsidRDefault="00E54F55" w:rsidP="00E54F55">
            <w:pPr>
              <w:spacing w:before="40"/>
              <w:rPr>
                <w:lang w:val="fr-FR"/>
              </w:rPr>
            </w:pPr>
            <w:r w:rsidRPr="00E54F55">
              <w:rPr>
                <w:b/>
                <w:bCs/>
                <w:lang w:val="fr-FR"/>
              </w:rPr>
              <w:t>G:</w:t>
            </w:r>
            <w:r w:rsidRPr="00E54F55">
              <w:rPr>
                <w:lang w:val="fr-FR"/>
              </w:rPr>
              <w:t xml:space="preserve"> The conditional tense (</w:t>
            </w:r>
            <w:r w:rsidRPr="00E54F55">
              <w:rPr>
                <w:i/>
                <w:iCs/>
                <w:lang w:val="fr-FR"/>
              </w:rPr>
              <w:t>j’aimerais</w:t>
            </w:r>
            <w:r w:rsidRPr="00E54F55">
              <w:rPr>
                <w:lang w:val="fr-FR"/>
              </w:rPr>
              <w:t xml:space="preserve"> and </w:t>
            </w:r>
            <w:r w:rsidRPr="00E54F55">
              <w:rPr>
                <w:i/>
                <w:iCs/>
                <w:lang w:val="fr-FR"/>
              </w:rPr>
              <w:t>je voudrais</w:t>
            </w:r>
            <w:r w:rsidRPr="00E54F55">
              <w:rPr>
                <w:lang w:val="fr-FR"/>
              </w:rPr>
              <w:t>)</w:t>
            </w:r>
          </w:p>
          <w:p w14:paraId="124D707C" w14:textId="77777777" w:rsidR="00E54F55" w:rsidRPr="00E54F55" w:rsidRDefault="00E54F55" w:rsidP="00E54F55">
            <w:pPr>
              <w:spacing w:before="40"/>
              <w:rPr>
                <w:lang w:val="fr-FR"/>
              </w:rPr>
            </w:pPr>
          </w:p>
          <w:p w14:paraId="3FE10CC1" w14:textId="201829F9" w:rsidR="00E54F55" w:rsidRDefault="00E54F55" w:rsidP="00E54F55">
            <w:pPr>
              <w:spacing w:before="40"/>
            </w:pPr>
            <w:r>
              <w:t xml:space="preserve">Using the present and conditional tenses; </w:t>
            </w:r>
            <w:r w:rsidRPr="00E54F55">
              <w:rPr>
                <w:i/>
                <w:iCs/>
              </w:rPr>
              <w:t xml:space="preserve">il faut </w:t>
            </w:r>
            <w:ins w:id="59" w:author="Melissa Weir" w:date="2020-02-10T12:32:00Z">
              <w:r w:rsidR="00E05406">
                <w:t>…</w:t>
              </w:r>
            </w:ins>
            <w:del w:id="60" w:author="Melissa Weir" w:date="2020-02-10T12:32:00Z">
              <w:r w:rsidRPr="00E54F55" w:rsidDel="00E05406">
                <w:rPr>
                  <w:i/>
                  <w:iCs/>
                </w:rPr>
                <w:delText>..</w:delText>
              </w:r>
              <w:r w:rsidDel="00E05406">
                <w:delText>.</w:delText>
              </w:r>
            </w:del>
            <w:r>
              <w:t xml:space="preserve">; giving reasons with </w:t>
            </w:r>
            <w:r w:rsidRPr="00E54F55">
              <w:rPr>
                <w:i/>
                <w:iCs/>
              </w:rPr>
              <w:t>car</w:t>
            </w:r>
            <w:r>
              <w:t xml:space="preserve"> and </w:t>
            </w:r>
            <w:r w:rsidRPr="00E54F55">
              <w:rPr>
                <w:i/>
                <w:iCs/>
              </w:rPr>
              <w:t>parce</w:t>
            </w:r>
            <w:r>
              <w:t xml:space="preserve"> </w:t>
            </w:r>
            <w:r w:rsidRPr="00B706D9">
              <w:rPr>
                <w:i/>
                <w:rPrChange w:id="61" w:author="Melissa Weir" w:date="2020-02-10T12:32:00Z">
                  <w:rPr/>
                </w:rPrChange>
              </w:rPr>
              <w:t>que</w:t>
            </w:r>
          </w:p>
          <w:p w14:paraId="37B31B6F" w14:textId="77777777" w:rsidR="00E54F55" w:rsidRDefault="00E54F55" w:rsidP="00E54F55">
            <w:pPr>
              <w:spacing w:before="40"/>
            </w:pPr>
          </w:p>
          <w:p w14:paraId="4F567D0D" w14:textId="77777777" w:rsidR="006058D0" w:rsidRDefault="00E54F55" w:rsidP="00E54F55">
            <w:r>
              <w:t>Pre-listening: working out the meaning of vocabulary, focusing on negatives and verbs</w:t>
            </w:r>
          </w:p>
          <w:p w14:paraId="27C210DE" w14:textId="5C7D55EE" w:rsidR="00E54F55" w:rsidRPr="0088538B" w:rsidRDefault="00E54F55" w:rsidP="00E54F55"/>
        </w:tc>
      </w:tr>
      <w:tr w:rsidR="006058D0" w:rsidRPr="006740F7" w14:paraId="3F8404E4" w14:textId="77777777" w:rsidTr="005E60D1">
        <w:trPr>
          <w:cantSplit/>
          <w:trHeight w:val="701"/>
        </w:trPr>
        <w:tc>
          <w:tcPr>
            <w:tcW w:w="1560" w:type="dxa"/>
          </w:tcPr>
          <w:p w14:paraId="3494A711" w14:textId="77777777" w:rsidR="009313C3" w:rsidRPr="009313C3" w:rsidRDefault="009313C3" w:rsidP="009313C3">
            <w:pPr>
              <w:pStyle w:val="Tabletext"/>
              <w:rPr>
                <w:b/>
                <w:szCs w:val="20"/>
              </w:rPr>
            </w:pPr>
            <w:r w:rsidRPr="009313C3">
              <w:rPr>
                <w:b/>
                <w:szCs w:val="20"/>
              </w:rPr>
              <w:t>Bilan / Révisions</w:t>
            </w:r>
          </w:p>
          <w:p w14:paraId="660F4A6F" w14:textId="608546D7" w:rsidR="006058D0" w:rsidRPr="009313C3" w:rsidRDefault="009313C3" w:rsidP="009313C3">
            <w:pPr>
              <w:pStyle w:val="Tabletext"/>
              <w:rPr>
                <w:bCs/>
                <w:szCs w:val="20"/>
              </w:rPr>
            </w:pPr>
            <w:r w:rsidRPr="009313C3">
              <w:rPr>
                <w:bCs/>
                <w:szCs w:val="20"/>
              </w:rPr>
              <w:t xml:space="preserve">(pp. </w:t>
            </w:r>
            <w:r w:rsidR="00E54F55">
              <w:rPr>
                <w:bCs/>
                <w:szCs w:val="20"/>
              </w:rPr>
              <w:t>90</w:t>
            </w:r>
            <w:r w:rsidRPr="009313C3">
              <w:rPr>
                <w:bCs/>
                <w:szCs w:val="20"/>
              </w:rPr>
              <w:t>–</w:t>
            </w:r>
            <w:r w:rsidR="00E54F55">
              <w:rPr>
                <w:bCs/>
                <w:szCs w:val="20"/>
              </w:rPr>
              <w:t>91</w:t>
            </w:r>
            <w:r w:rsidRPr="009313C3">
              <w:rPr>
                <w:bCs/>
                <w:szCs w:val="20"/>
              </w:rPr>
              <w:t>)</w:t>
            </w:r>
          </w:p>
        </w:tc>
        <w:tc>
          <w:tcPr>
            <w:tcW w:w="8238" w:type="dxa"/>
            <w:gridSpan w:val="3"/>
          </w:tcPr>
          <w:p w14:paraId="78B70F3D" w14:textId="77777777" w:rsidR="006058D0" w:rsidRDefault="00C53057" w:rsidP="00C53057">
            <w:pPr>
              <w:spacing w:before="40" w:after="40"/>
              <w:rPr>
                <w:szCs w:val="20"/>
              </w:rPr>
            </w:pPr>
            <w:r w:rsidRPr="00C53057">
              <w:rPr>
                <w:szCs w:val="20"/>
              </w:rPr>
              <w:t>Revision checklist and revision quiz at three levels (Ready, Get set, Go!). This covers language from the entire module.</w:t>
            </w:r>
          </w:p>
          <w:p w14:paraId="7B0D124D" w14:textId="31BE9DC3" w:rsidR="00CC30D1" w:rsidRPr="006740F7" w:rsidRDefault="00CC30D1" w:rsidP="00C53057">
            <w:pPr>
              <w:spacing w:before="40" w:after="40"/>
              <w:rPr>
                <w:szCs w:val="20"/>
              </w:rPr>
            </w:pPr>
          </w:p>
        </w:tc>
      </w:tr>
      <w:tr w:rsidR="009313C3" w:rsidRPr="006740F7" w14:paraId="0F43EE5D" w14:textId="77777777" w:rsidTr="005E60D1">
        <w:trPr>
          <w:cantSplit/>
          <w:trHeight w:val="701"/>
        </w:trPr>
        <w:tc>
          <w:tcPr>
            <w:tcW w:w="1560" w:type="dxa"/>
          </w:tcPr>
          <w:p w14:paraId="0D0E7F76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En focus 1</w:t>
            </w:r>
          </w:p>
          <w:p w14:paraId="003C8665" w14:textId="4DA60EEA" w:rsidR="001D2D65" w:rsidRPr="001D2D65" w:rsidRDefault="001D2D65" w:rsidP="001D2D65">
            <w:pPr>
              <w:pStyle w:val="Tabletext"/>
              <w:rPr>
                <w:bCs/>
                <w:szCs w:val="20"/>
                <w:u w:val="single"/>
              </w:rPr>
            </w:pPr>
            <w:r w:rsidRPr="001D2D65">
              <w:rPr>
                <w:bCs/>
                <w:szCs w:val="20"/>
                <w:u w:val="single"/>
              </w:rPr>
              <w:t xml:space="preserve">Reading and </w:t>
            </w:r>
            <w:r w:rsidR="00403C79">
              <w:rPr>
                <w:bCs/>
                <w:szCs w:val="20"/>
                <w:u w:val="single"/>
              </w:rPr>
              <w:t>L</w:t>
            </w:r>
            <w:r w:rsidRPr="001D2D65">
              <w:rPr>
                <w:bCs/>
                <w:szCs w:val="20"/>
                <w:u w:val="single"/>
              </w:rPr>
              <w:t>istening skills</w:t>
            </w:r>
          </w:p>
          <w:p w14:paraId="17E28C39" w14:textId="3195D568" w:rsidR="009313C3" w:rsidRPr="00FF741B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E54F55">
              <w:rPr>
                <w:bCs/>
                <w:szCs w:val="20"/>
              </w:rPr>
              <w:t>92</w:t>
            </w:r>
            <w:r w:rsidRPr="001D2D65">
              <w:rPr>
                <w:bCs/>
                <w:szCs w:val="20"/>
              </w:rPr>
              <w:t>–</w:t>
            </w:r>
            <w:r w:rsidR="00E54F55">
              <w:rPr>
                <w:bCs/>
                <w:szCs w:val="20"/>
              </w:rPr>
              <w:t>93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238" w:type="dxa"/>
            <w:gridSpan w:val="3"/>
          </w:tcPr>
          <w:p w14:paraId="299F2BB0" w14:textId="04F4ED6F" w:rsidR="00C53057" w:rsidRDefault="00C53057" w:rsidP="00C53057">
            <w:pPr>
              <w:spacing w:before="40" w:after="40"/>
            </w:pPr>
            <w:r>
              <w:t xml:space="preserve">Double page unit with question styles which work towards the challenges of GCSE. </w:t>
            </w:r>
            <w:ins w:id="62" w:author="Melissa Weir" w:date="2020-02-10T12:33:00Z">
              <w:r w:rsidR="002B0440">
                <w:br/>
              </w:r>
            </w:ins>
            <w:r>
              <w:t>This covers language from the entire module.</w:t>
            </w:r>
          </w:p>
          <w:p w14:paraId="692A1A68" w14:textId="23B022C2" w:rsidR="00CC30D1" w:rsidRDefault="00C53057" w:rsidP="00C53057">
            <w:pPr>
              <w:spacing w:before="40" w:after="40"/>
            </w:pPr>
            <w:r w:rsidRPr="00C53057">
              <w:rPr>
                <w:b/>
                <w:bCs/>
              </w:rPr>
              <w:t>PPS:</w:t>
            </w:r>
            <w:r>
              <w:t xml:space="preserve"> </w:t>
            </w:r>
            <w:r w:rsidR="00E54F55">
              <w:t>5</w:t>
            </w:r>
            <w:r w:rsidR="007353FD">
              <w:t xml:space="preserve">th–7th </w:t>
            </w:r>
            <w:r>
              <w:t>Steps</w:t>
            </w:r>
          </w:p>
        </w:tc>
      </w:tr>
      <w:tr w:rsidR="009313C3" w:rsidRPr="006740F7" w14:paraId="25DF074D" w14:textId="77777777" w:rsidTr="005E60D1">
        <w:trPr>
          <w:cantSplit/>
          <w:trHeight w:val="701"/>
        </w:trPr>
        <w:tc>
          <w:tcPr>
            <w:tcW w:w="1560" w:type="dxa"/>
          </w:tcPr>
          <w:p w14:paraId="09BA4790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En focus 2</w:t>
            </w:r>
          </w:p>
          <w:p w14:paraId="4A58024E" w14:textId="23E8F366" w:rsidR="001D2D65" w:rsidRPr="001D2D65" w:rsidRDefault="001D2D65" w:rsidP="001D2D65">
            <w:pPr>
              <w:pStyle w:val="Tabletext"/>
              <w:rPr>
                <w:bCs/>
                <w:szCs w:val="20"/>
                <w:u w:val="single"/>
              </w:rPr>
            </w:pPr>
            <w:r w:rsidRPr="001D2D65">
              <w:rPr>
                <w:bCs/>
                <w:szCs w:val="20"/>
                <w:u w:val="single"/>
              </w:rPr>
              <w:t xml:space="preserve">Speaking and </w:t>
            </w:r>
            <w:r w:rsidR="00403C79">
              <w:rPr>
                <w:bCs/>
                <w:szCs w:val="20"/>
                <w:u w:val="single"/>
              </w:rPr>
              <w:t>W</w:t>
            </w:r>
            <w:r w:rsidRPr="001D2D65">
              <w:rPr>
                <w:bCs/>
                <w:szCs w:val="20"/>
                <w:u w:val="single"/>
              </w:rPr>
              <w:t>riting skills</w:t>
            </w:r>
          </w:p>
          <w:p w14:paraId="457F1E2D" w14:textId="14DBC85F" w:rsidR="009313C3" w:rsidRPr="00FF741B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E54F55">
              <w:rPr>
                <w:bCs/>
                <w:szCs w:val="20"/>
              </w:rPr>
              <w:t>94</w:t>
            </w:r>
            <w:r w:rsidRPr="001D2D65">
              <w:rPr>
                <w:bCs/>
                <w:szCs w:val="20"/>
              </w:rPr>
              <w:t>–</w:t>
            </w:r>
            <w:r w:rsidR="00E54F55">
              <w:rPr>
                <w:bCs/>
                <w:szCs w:val="20"/>
              </w:rPr>
              <w:t>95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238" w:type="dxa"/>
            <w:gridSpan w:val="3"/>
          </w:tcPr>
          <w:p w14:paraId="2C62CA03" w14:textId="4345662F" w:rsidR="00C53057" w:rsidRDefault="00C53057" w:rsidP="00C53057">
            <w:pPr>
              <w:spacing w:before="40" w:after="40"/>
            </w:pPr>
            <w:r>
              <w:t xml:space="preserve">Double page unit with question styles which work towards the challenges of GCSE. </w:t>
            </w:r>
            <w:ins w:id="63" w:author="Melissa Weir" w:date="2020-02-10T12:33:00Z">
              <w:r w:rsidR="002B0440">
                <w:br/>
              </w:r>
            </w:ins>
            <w:r>
              <w:t>This covers language from the entire module.</w:t>
            </w:r>
          </w:p>
          <w:p w14:paraId="38B57F3D" w14:textId="36F2BB63" w:rsidR="009313C3" w:rsidRDefault="00C53057" w:rsidP="00C53057">
            <w:pPr>
              <w:spacing w:before="40" w:after="40"/>
            </w:pPr>
            <w:r w:rsidRPr="00C53057">
              <w:rPr>
                <w:b/>
                <w:bCs/>
              </w:rPr>
              <w:t>PPS:</w:t>
            </w:r>
            <w:r>
              <w:t xml:space="preserve"> </w:t>
            </w:r>
            <w:r w:rsidR="00B62B55">
              <w:t>6</w:t>
            </w:r>
            <w:r w:rsidR="007353FD">
              <w:t xml:space="preserve">th–7th </w:t>
            </w:r>
            <w:r>
              <w:t>Steps</w:t>
            </w:r>
          </w:p>
        </w:tc>
      </w:tr>
      <w:tr w:rsidR="009313C3" w:rsidRPr="006740F7" w14:paraId="12B2B0E1" w14:textId="77777777" w:rsidTr="005E60D1">
        <w:trPr>
          <w:cantSplit/>
          <w:trHeight w:val="701"/>
        </w:trPr>
        <w:tc>
          <w:tcPr>
            <w:tcW w:w="1560" w:type="dxa"/>
          </w:tcPr>
          <w:p w14:paraId="3005FF2B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En plus</w:t>
            </w:r>
          </w:p>
          <w:p w14:paraId="2D116B34" w14:textId="4B1FA12F" w:rsidR="009313C3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E54F55">
              <w:rPr>
                <w:bCs/>
                <w:szCs w:val="20"/>
              </w:rPr>
              <w:t>96</w:t>
            </w:r>
            <w:r w:rsidRPr="001D2D65">
              <w:rPr>
                <w:bCs/>
                <w:szCs w:val="20"/>
              </w:rPr>
              <w:t>–</w:t>
            </w:r>
            <w:r w:rsidR="00E54F55">
              <w:rPr>
                <w:bCs/>
                <w:szCs w:val="20"/>
              </w:rPr>
              <w:t>97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238" w:type="dxa"/>
            <w:gridSpan w:val="3"/>
          </w:tcPr>
          <w:p w14:paraId="1F43F7CE" w14:textId="0322451A" w:rsidR="00C53057" w:rsidRPr="007353FD" w:rsidRDefault="00C53057" w:rsidP="00C53057">
            <w:pPr>
              <w:spacing w:before="40" w:after="40"/>
            </w:pPr>
            <w:r w:rsidRPr="007353FD">
              <w:t>Double page extension / project unit:</w:t>
            </w:r>
            <w:r w:rsidR="007353FD" w:rsidRPr="007353FD">
              <w:t xml:space="preserve"> </w:t>
            </w:r>
            <w:r w:rsidR="00E54F55" w:rsidRPr="00E54F55">
              <w:t>Talking about working for a charity (using a range of tenses); Writing a competition entry for an object made from recycled plastic bottles</w:t>
            </w:r>
            <w:r w:rsidR="007353FD" w:rsidRPr="007353FD">
              <w:t>.</w:t>
            </w:r>
          </w:p>
          <w:p w14:paraId="104A6FE0" w14:textId="7B1BBB88" w:rsidR="009313C3" w:rsidRDefault="00C53057" w:rsidP="00C53057">
            <w:pPr>
              <w:spacing w:before="40" w:after="40"/>
            </w:pPr>
            <w:r w:rsidRPr="00C53057">
              <w:rPr>
                <w:b/>
                <w:bCs/>
              </w:rPr>
              <w:t>PPS:</w:t>
            </w:r>
            <w:r>
              <w:t xml:space="preserve"> </w:t>
            </w:r>
            <w:r w:rsidR="00E54F55">
              <w:t>7th</w:t>
            </w:r>
            <w:r w:rsidR="007353FD">
              <w:t xml:space="preserve">–8th </w:t>
            </w:r>
            <w:r>
              <w:t>Steps</w:t>
            </w:r>
          </w:p>
        </w:tc>
      </w:tr>
      <w:tr w:rsidR="001D2D65" w:rsidRPr="006740F7" w14:paraId="6A45AC29" w14:textId="77777777" w:rsidTr="005E60D1">
        <w:trPr>
          <w:cantSplit/>
          <w:trHeight w:val="701"/>
        </w:trPr>
        <w:tc>
          <w:tcPr>
            <w:tcW w:w="1560" w:type="dxa"/>
          </w:tcPr>
          <w:p w14:paraId="21C7A720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Grammaire</w:t>
            </w:r>
          </w:p>
          <w:p w14:paraId="4BA8DE69" w14:textId="0CC4CB85" w:rsidR="001D2D65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E54F55">
              <w:rPr>
                <w:bCs/>
                <w:szCs w:val="20"/>
              </w:rPr>
              <w:t>98</w:t>
            </w:r>
            <w:r w:rsidRPr="001D2D65">
              <w:rPr>
                <w:bCs/>
                <w:szCs w:val="20"/>
              </w:rPr>
              <w:t>–</w:t>
            </w:r>
            <w:r w:rsidR="00E54F55">
              <w:rPr>
                <w:bCs/>
                <w:szCs w:val="20"/>
              </w:rPr>
              <w:t>99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238" w:type="dxa"/>
            <w:gridSpan w:val="3"/>
          </w:tcPr>
          <w:p w14:paraId="286949EC" w14:textId="4591133F" w:rsidR="001D2D65" w:rsidRDefault="00C53057" w:rsidP="00C53057">
            <w:pPr>
              <w:spacing w:before="40" w:after="40"/>
            </w:pPr>
            <w:r w:rsidRPr="00C53057">
              <w:t>Double page spread with grammar explanations and exercises linked to the grammar covered in the module.</w:t>
            </w:r>
          </w:p>
        </w:tc>
      </w:tr>
      <w:tr w:rsidR="001D2D65" w:rsidRPr="006740F7" w14:paraId="6037694F" w14:textId="77777777" w:rsidTr="005E60D1">
        <w:trPr>
          <w:cantSplit/>
          <w:trHeight w:val="701"/>
        </w:trPr>
        <w:tc>
          <w:tcPr>
            <w:tcW w:w="1560" w:type="dxa"/>
            <w:tcBorders>
              <w:bottom w:val="single" w:sz="4" w:space="0" w:color="auto"/>
            </w:tcBorders>
          </w:tcPr>
          <w:p w14:paraId="2FAB8309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Vocabulaire</w:t>
            </w:r>
          </w:p>
          <w:p w14:paraId="1126F19D" w14:textId="586A6E23" w:rsidR="001D2D65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E54F55">
              <w:rPr>
                <w:bCs/>
                <w:szCs w:val="20"/>
              </w:rPr>
              <w:t>100</w:t>
            </w:r>
            <w:r w:rsidRPr="001D2D65">
              <w:rPr>
                <w:bCs/>
                <w:szCs w:val="20"/>
              </w:rPr>
              <w:t>–</w:t>
            </w:r>
            <w:r w:rsidR="00E54F55">
              <w:rPr>
                <w:bCs/>
                <w:szCs w:val="20"/>
              </w:rPr>
              <w:t>101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238" w:type="dxa"/>
            <w:gridSpan w:val="3"/>
            <w:tcBorders>
              <w:bottom w:val="single" w:sz="4" w:space="0" w:color="auto"/>
            </w:tcBorders>
          </w:tcPr>
          <w:p w14:paraId="1E0FD3A7" w14:textId="13A28726" w:rsidR="001D2D65" w:rsidRDefault="00C53057" w:rsidP="00C53057">
            <w:pPr>
              <w:spacing w:before="40" w:after="40"/>
            </w:pPr>
            <w:r w:rsidRPr="00C53057">
              <w:t>Double page spread with vocabulary lists from each unit in the module.</w:t>
            </w:r>
          </w:p>
        </w:tc>
      </w:tr>
      <w:tr w:rsidR="001D2D65" w:rsidRPr="006740F7" w14:paraId="693EDB21" w14:textId="77777777" w:rsidTr="005E60D1">
        <w:trPr>
          <w:cantSplit/>
          <w:trHeight w:val="701"/>
        </w:trPr>
        <w:tc>
          <w:tcPr>
            <w:tcW w:w="1560" w:type="dxa"/>
          </w:tcPr>
          <w:p w14:paraId="32C6A16B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À toi</w:t>
            </w:r>
          </w:p>
          <w:p w14:paraId="74275233" w14:textId="301F79DD" w:rsidR="001D2D65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 xml:space="preserve">(p. </w:t>
            </w:r>
            <w:r w:rsidR="0000554D">
              <w:rPr>
                <w:bCs/>
                <w:szCs w:val="20"/>
              </w:rPr>
              <w:t>12</w:t>
            </w:r>
            <w:r w:rsidR="00E54F55">
              <w:rPr>
                <w:bCs/>
                <w:szCs w:val="20"/>
              </w:rPr>
              <w:t>3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238" w:type="dxa"/>
            <w:gridSpan w:val="3"/>
          </w:tcPr>
          <w:p w14:paraId="7E93B694" w14:textId="58D82BF3" w:rsidR="00C53057" w:rsidRDefault="00C53057" w:rsidP="00C53057">
            <w:pPr>
              <w:spacing w:before="40" w:after="40"/>
            </w:pPr>
            <w:r>
              <w:t>Self-access exercises using language from the entire module.</w:t>
            </w:r>
          </w:p>
          <w:p w14:paraId="238966F0" w14:textId="1A584773" w:rsidR="001D2D65" w:rsidRDefault="00C53057" w:rsidP="00C53057">
            <w:pPr>
              <w:spacing w:before="40" w:after="40"/>
            </w:pPr>
            <w:r w:rsidRPr="00857196">
              <w:rPr>
                <w:b/>
                <w:bCs/>
              </w:rPr>
              <w:t>PPS:</w:t>
            </w:r>
            <w:r>
              <w:t xml:space="preserve"> </w:t>
            </w:r>
            <w:r w:rsidR="00E54F55">
              <w:t>6</w:t>
            </w:r>
            <w:r w:rsidR="007353FD">
              <w:t>th–</w:t>
            </w:r>
            <w:r w:rsidR="00E54F55">
              <w:t>7t</w:t>
            </w:r>
            <w:r w:rsidR="007353FD">
              <w:t>h</w:t>
            </w:r>
            <w:r>
              <w:t xml:space="preserve"> Steps</w:t>
            </w:r>
          </w:p>
        </w:tc>
      </w:tr>
    </w:tbl>
    <w:p w14:paraId="66B9062E" w14:textId="62395AD5" w:rsidR="00DF35F1" w:rsidRPr="006740F7" w:rsidRDefault="00DF35F1" w:rsidP="005B21BC">
      <w:pPr>
        <w:rPr>
          <w:b/>
        </w:rPr>
        <w:sectPr w:rsidR="00DF35F1" w:rsidRPr="006740F7" w:rsidSect="00E44C47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 w:code="9"/>
          <w:pgMar w:top="1531" w:right="1134" w:bottom="1021" w:left="1134" w:header="170" w:footer="454" w:gutter="0"/>
          <w:pgNumType w:start="1"/>
          <w:cols w:space="720"/>
        </w:sectPr>
      </w:pPr>
    </w:p>
    <w:p w14:paraId="7F5BC8AC" w14:textId="6D4EE206" w:rsidR="00647768" w:rsidRPr="006740F7" w:rsidRDefault="00647768" w:rsidP="005B21BC">
      <w:pPr>
        <w:pStyle w:val="Audionumberlist"/>
        <w:rPr>
          <w:i w:val="0"/>
        </w:rPr>
      </w:pPr>
    </w:p>
    <w:sectPr w:rsidR="00647768" w:rsidRPr="006740F7" w:rsidSect="00E27D3E">
      <w:footerReference w:type="default" r:id="rId15"/>
      <w:type w:val="continuous"/>
      <w:pgSz w:w="11900" w:h="16840" w:code="9"/>
      <w:pgMar w:top="1531" w:right="1134" w:bottom="1021" w:left="1134" w:header="170" w:footer="454" w:gutter="0"/>
      <w:pgNumType w:start="2"/>
      <w:cols w:num="2" w:space="567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3" w:author="Melanie Birdsall" w:date="2020-01-13T10:20:00Z" w:initials="MB">
    <w:p w14:paraId="14FED011" w14:textId="61D3FF36" w:rsidR="00D24C57" w:rsidRDefault="00D24C57">
      <w:pPr>
        <w:pStyle w:val="CommentText"/>
      </w:pPr>
      <w:r>
        <w:rPr>
          <w:rStyle w:val="CommentReference"/>
        </w:rPr>
        <w:annotationRef/>
      </w:r>
      <w:r>
        <w:t>Comma added</w:t>
      </w:r>
    </w:p>
  </w:comment>
  <w:comment w:id="44" w:author="Melanie Birdsall" w:date="2020-01-13T10:20:00Z" w:initials="MB">
    <w:p w14:paraId="1CF2A2C6" w14:textId="2D5BF0B5" w:rsidR="00D24C57" w:rsidRDefault="00D24C57">
      <w:pPr>
        <w:pStyle w:val="CommentText"/>
      </w:pPr>
      <w:r>
        <w:rPr>
          <w:rStyle w:val="CommentReference"/>
        </w:rPr>
        <w:annotationRef/>
      </w:r>
      <w:r>
        <w:t>Comma added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4FED011" w15:done="0"/>
  <w15:commentEx w15:paraId="1CF2A2C6" w15:done="0"/>
  <w15:commentEx w15:paraId="1641739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FED011" w16cid:durableId="21C6C2FB"/>
  <w16cid:commentId w16cid:paraId="1CF2A2C6" w16cid:durableId="21C6C302"/>
  <w16cid:commentId w16cid:paraId="1641739B" w16cid:durableId="21DADD9D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50ADED" w14:textId="77777777" w:rsidR="00D24C57" w:rsidRDefault="00D24C57">
      <w:r>
        <w:separator/>
      </w:r>
    </w:p>
    <w:p w14:paraId="622D3EA7" w14:textId="77777777" w:rsidR="00D24C57" w:rsidRDefault="00D24C57"/>
  </w:endnote>
  <w:endnote w:type="continuationSeparator" w:id="0">
    <w:p w14:paraId="584E39CA" w14:textId="77777777" w:rsidR="00D24C57" w:rsidRDefault="00D24C57">
      <w:r>
        <w:continuationSeparator/>
      </w:r>
    </w:p>
    <w:p w14:paraId="4C0BE71A" w14:textId="77777777" w:rsidR="00D24C57" w:rsidRDefault="00D24C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FEA45" w14:textId="77777777" w:rsidR="00D24C57" w:rsidRPr="00054EDB" w:rsidRDefault="00D24C57" w:rsidP="005044C5">
    <w:pPr>
      <w:framePr w:wrap="around" w:vAnchor="page" w:hAnchor="page" w:x="738" w:y="16101" w:anchorLock="1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>
      <w:rPr>
        <w:rStyle w:val="PageNumber"/>
        <w:noProof/>
      </w:rPr>
      <w:t>2</w:t>
    </w:r>
    <w:r w:rsidRPr="00054EDB">
      <w:rPr>
        <w:rStyle w:val="PageNumber"/>
      </w:rPr>
      <w:fldChar w:fldCharType="end"/>
    </w:r>
  </w:p>
  <w:p w14:paraId="1CEB0547" w14:textId="77777777" w:rsidR="00D24C57" w:rsidRDefault="00D24C57" w:rsidP="005044C5">
    <w:pPr>
      <w:pStyle w:val="Footer"/>
      <w:jc w:val="right"/>
    </w:pPr>
    <w:r w:rsidRPr="00EE6625">
      <w:t xml:space="preserve">© Pearson </w:t>
    </w:r>
    <w:r w:rsidRPr="00EE6625">
      <w:rPr>
        <w:noProof/>
        <w:szCs w:val="50"/>
      </w:rPr>
      <w:t>Education</w:t>
    </w:r>
    <w:r w:rsidRPr="00EE6625">
      <w:t xml:space="preserve"> Ltd </w:t>
    </w:r>
    <w:r w:rsidRPr="007D36C6">
      <w:t>2014</w:t>
    </w:r>
    <w:r w:rsidRPr="00EE6625">
      <w:t xml:space="preserve">. Copying permitted for purchasing institution only. This </w:t>
    </w:r>
    <w:r>
      <w:t>material is not copyright free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AE59D" w14:textId="1CEFAC4E" w:rsidR="00D24C57" w:rsidRPr="00054EDB" w:rsidRDefault="00D24C57" w:rsidP="002C12F6">
    <w:pPr>
      <w:framePr w:w="841" w:wrap="around" w:vAnchor="page" w:hAnchor="page" w:x="10801" w:y="16231" w:anchorLock="1"/>
      <w:jc w:val="center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 w:rsidR="00B507E8">
      <w:rPr>
        <w:rStyle w:val="PageNumber"/>
        <w:noProof/>
      </w:rPr>
      <w:t>4</w:t>
    </w:r>
    <w:r w:rsidRPr="00054EDB">
      <w:rPr>
        <w:rStyle w:val="PageNumber"/>
      </w:rPr>
      <w:fldChar w:fldCharType="end"/>
    </w:r>
  </w:p>
  <w:p w14:paraId="089155F8" w14:textId="77777777" w:rsidR="00D24C57" w:rsidRDefault="00D24C57" w:rsidP="00B32F7B">
    <w:pPr>
      <w:pStyle w:val="Footer"/>
    </w:pPr>
    <w:r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73676F81" wp14:editId="622D939C">
          <wp:simplePos x="0" y="0"/>
          <wp:positionH relativeFrom="column">
            <wp:posOffset>6113780</wp:posOffset>
          </wp:positionH>
          <wp:positionV relativeFrom="paragraph">
            <wp:posOffset>30</wp:posOffset>
          </wp:positionV>
          <wp:extent cx="754962" cy="392703"/>
          <wp:effectExtent l="0" t="0" r="762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3" descr="TG Footer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62" cy="39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© Pearson Education Ltd 2020</w:t>
    </w:r>
    <w:r w:rsidRPr="006F45C0">
      <w:t xml:space="preserve">. Copying is permitted by the purchasing institution for teaching purposes only. </w:t>
    </w:r>
  </w:p>
  <w:p w14:paraId="2337AEA6" w14:textId="2F7A796F" w:rsidR="00D24C57" w:rsidRPr="00B32F7B" w:rsidRDefault="00D24C57" w:rsidP="00B32F7B">
    <w:pPr>
      <w:pStyle w:val="Footer"/>
    </w:pPr>
    <w:r w:rsidRPr="006F45C0">
      <w:t>No other copying or reproduction permitted without express permission of Pearson Education.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69444" w14:textId="77777777" w:rsidR="00D24C57" w:rsidRPr="00054EDB" w:rsidRDefault="00D24C57" w:rsidP="00C34EFD">
    <w:pPr>
      <w:framePr w:w="841" w:wrap="around" w:vAnchor="page" w:hAnchor="page" w:x="10702" w:y="16385" w:anchorLock="1"/>
      <w:jc w:val="center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>
      <w:rPr>
        <w:rStyle w:val="PageNumber"/>
        <w:noProof/>
      </w:rPr>
      <w:t>1</w:t>
    </w:r>
    <w:r w:rsidRPr="00054EDB">
      <w:rPr>
        <w:rStyle w:val="PageNumber"/>
      </w:rPr>
      <w:fldChar w:fldCharType="end"/>
    </w:r>
  </w:p>
  <w:p w14:paraId="6692DD73" w14:textId="77777777" w:rsidR="00D24C57" w:rsidRDefault="00D24C57" w:rsidP="008B2187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DCF5E06" wp14:editId="0756DD8E">
          <wp:simplePos x="0" y="0"/>
          <wp:positionH relativeFrom="column">
            <wp:posOffset>6075045</wp:posOffset>
          </wp:positionH>
          <wp:positionV relativeFrom="paragraph">
            <wp:posOffset>4756</wp:posOffset>
          </wp:positionV>
          <wp:extent cx="754962" cy="392703"/>
          <wp:effectExtent l="0" t="0" r="762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3" descr="TG Footer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62" cy="39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6625">
      <w:t xml:space="preserve">© Pearson </w:t>
    </w:r>
    <w:r w:rsidRPr="00EE6625">
      <w:rPr>
        <w:noProof/>
        <w:szCs w:val="50"/>
      </w:rPr>
      <w:t>Education</w:t>
    </w:r>
    <w:r w:rsidRPr="00EE6625">
      <w:t xml:space="preserve"> Ltd </w:t>
    </w:r>
    <w:r w:rsidRPr="007D36C6">
      <w:t>201</w:t>
    </w:r>
    <w:r>
      <w:t>8</w:t>
    </w:r>
    <w:r w:rsidRPr="00EE6625">
      <w:t xml:space="preserve">. Copying permitted for purchasing institution only. This </w:t>
    </w:r>
    <w:r>
      <w:t>material is not copyright free.</w:t>
    </w: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B8E51" w14:textId="77777777" w:rsidR="00D24C57" w:rsidRPr="00054EDB" w:rsidRDefault="00D24C57" w:rsidP="00F730E7">
    <w:pPr>
      <w:framePr w:w="841" w:wrap="around" w:vAnchor="page" w:hAnchor="page" w:x="10702" w:y="16385" w:anchorLock="1"/>
      <w:jc w:val="center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>
      <w:rPr>
        <w:rStyle w:val="PageNumber"/>
        <w:noProof/>
      </w:rPr>
      <w:t>2</w:t>
    </w:r>
    <w:r w:rsidRPr="00054EDB">
      <w:rPr>
        <w:rStyle w:val="PageNumber"/>
      </w:rPr>
      <w:fldChar w:fldCharType="end"/>
    </w:r>
  </w:p>
  <w:p w14:paraId="637F9429" w14:textId="77777777" w:rsidR="00D24C57" w:rsidRPr="00B32F7B" w:rsidRDefault="00D24C57" w:rsidP="00B32F7B">
    <w:pPr>
      <w:pStyle w:val="Footer"/>
    </w:pPr>
    <w:r>
      <w:rPr>
        <w:noProof/>
        <w:lang w:val="en-US"/>
      </w:rPr>
      <w:drawing>
        <wp:anchor distT="0" distB="0" distL="114300" distR="114300" simplePos="0" relativeHeight="251670528" behindDoc="1" locked="0" layoutInCell="1" allowOverlap="1" wp14:anchorId="3063E7D3" wp14:editId="03C157F5">
          <wp:simplePos x="0" y="0"/>
          <wp:positionH relativeFrom="column">
            <wp:posOffset>6113780</wp:posOffset>
          </wp:positionH>
          <wp:positionV relativeFrom="paragraph">
            <wp:posOffset>30</wp:posOffset>
          </wp:positionV>
          <wp:extent cx="754962" cy="392703"/>
          <wp:effectExtent l="0" t="0" r="762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3" descr="TG Footer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62" cy="39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©</w:t>
    </w:r>
    <w:r w:rsidRPr="006F45C0">
      <w:t xml:space="preserve"> Pearson Education Ltd 2018. Copying is permitted by the purchasing institution for teaching purposes only. No other copying or reproduction permitted without express permission of Pearson Education.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AFBB9E" w14:textId="77777777" w:rsidR="00D24C57" w:rsidRDefault="00D24C57">
      <w:r>
        <w:separator/>
      </w:r>
    </w:p>
    <w:p w14:paraId="0FBD5C2A" w14:textId="77777777" w:rsidR="00D24C57" w:rsidRDefault="00D24C57"/>
  </w:footnote>
  <w:footnote w:type="continuationSeparator" w:id="0">
    <w:p w14:paraId="12AC79D2" w14:textId="77777777" w:rsidR="00D24C57" w:rsidRDefault="00D24C57">
      <w:r>
        <w:continuationSeparator/>
      </w:r>
    </w:p>
    <w:p w14:paraId="7DCA2C4D" w14:textId="77777777" w:rsidR="00D24C57" w:rsidRDefault="00D24C57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E96FF" w14:textId="3C2F0F9C" w:rsidR="00D24C57" w:rsidRPr="009027B5" w:rsidRDefault="00D24C57" w:rsidP="00B9520B">
    <w:pPr>
      <w:pStyle w:val="Unitnumber"/>
      <w:tabs>
        <w:tab w:val="left" w:pos="6360"/>
        <w:tab w:val="right" w:pos="9632"/>
      </w:tabs>
      <w:rPr>
        <w:sz w:val="24"/>
      </w:rPr>
    </w:pPr>
    <w:bookmarkStart w:id="64" w:name="_Hlk31119739"/>
    <w:r w:rsidRPr="008458A9">
      <w:rPr>
        <w:noProof/>
        <w:sz w:val="36"/>
        <w:szCs w:val="76"/>
        <w:lang w:val="en-US" w:eastAsia="en-US"/>
      </w:rPr>
      <w:drawing>
        <wp:anchor distT="0" distB="0" distL="114300" distR="114300" simplePos="0" relativeHeight="251672576" behindDoc="1" locked="0" layoutInCell="1" allowOverlap="1" wp14:anchorId="3773BBA9" wp14:editId="722203DE">
          <wp:simplePos x="0" y="0"/>
          <wp:positionH relativeFrom="page">
            <wp:posOffset>16510</wp:posOffset>
          </wp:positionH>
          <wp:positionV relativeFrom="page">
            <wp:posOffset>0</wp:posOffset>
          </wp:positionV>
          <wp:extent cx="7549708" cy="1275309"/>
          <wp:effectExtent l="0" t="0" r="0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8" descr="TG Head L_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708" cy="12753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50D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3600" behindDoc="1" locked="1" layoutInCell="1" allowOverlap="1" wp14:anchorId="1EA6A87A" wp14:editId="59600C81">
              <wp:simplePos x="0" y="0"/>
              <wp:positionH relativeFrom="column">
                <wp:posOffset>6350</wp:posOffset>
              </wp:positionH>
              <wp:positionV relativeFrom="page">
                <wp:posOffset>114935</wp:posOffset>
              </wp:positionV>
              <wp:extent cx="3992245" cy="525780"/>
              <wp:effectExtent l="0" t="0" r="8255" b="7620"/>
              <wp:wrapNone/>
              <wp:docPr id="3" name="Text Box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92245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9E38BF" w14:textId="44AC0073" w:rsidR="00D24C57" w:rsidRPr="00A02453" w:rsidRDefault="00D24C57" w:rsidP="00B9520B">
                          <w:pPr>
                            <w:pStyle w:val="Worksheettitle2lines"/>
                            <w:spacing w:line="240" w:lineRule="auto"/>
                            <w:rPr>
                              <w:lang w:val="fr-FR"/>
                            </w:rPr>
                          </w:pPr>
                          <w:r>
                            <w:rPr>
                              <w:sz w:val="40"/>
                              <w:szCs w:val="40"/>
                              <w:lang w:val="fr-FR"/>
                            </w:rPr>
                            <w:t>Le meilleur des mondes</w:t>
                          </w:r>
                          <w:r w:rsidRPr="00E6482E">
                            <w:rPr>
                              <w:sz w:val="40"/>
                              <w:szCs w:val="40"/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  <w:szCs w:val="40"/>
                              <w:lang w:val="fr-FR"/>
                            </w:rPr>
                            <w:br/>
                          </w:r>
                          <w:r w:rsidRPr="00A02453">
                            <w:rPr>
                              <w:sz w:val="22"/>
                              <w:szCs w:val="22"/>
                              <w:lang w:val="fr-FR"/>
                            </w:rPr>
                            <w:t>(Pupil Book pp.</w:t>
                          </w:r>
                          <w:r>
                            <w:rPr>
                              <w:sz w:val="22"/>
                              <w:szCs w:val="22"/>
                              <w:lang w:val="fr-FR"/>
                            </w:rPr>
                            <w:t xml:space="preserve"> 78–101</w:t>
                          </w:r>
                          <w:r w:rsidRPr="00A02453">
                            <w:rPr>
                              <w:sz w:val="22"/>
                              <w:szCs w:val="22"/>
                              <w:lang w:val="fr-FR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1EA6A87A" id="_x0000_t202" coordsize="21600,21600" o:spt="202" path="m,l,21600r21600,l21600,xe">
              <v:stroke joinstyle="miter"/>
              <v:path gradientshapeok="t" o:connecttype="rect"/>
            </v:shapetype>
            <v:shape id="Text Box 277" o:spid="_x0000_s1026" type="#_x0000_t202" style="position:absolute;left:0;text-align:left;margin-left:.5pt;margin-top:9.05pt;width:314.35pt;height:41.4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" filled="f" stroked="f">
              <v:textbox inset="0,0,0,0">
                <w:txbxContent>
                  <w:p w14:paraId="169E38BF" w14:textId="44AC0073" w:rsidR="00B9520B" w:rsidRPr="00A02453" w:rsidRDefault="00B9520B" w:rsidP="00B9520B">
                    <w:pPr>
                      <w:pStyle w:val="Worksheettitle2lines"/>
                      <w:spacing w:line="240" w:lineRule="auto"/>
                      <w:rPr>
                        <w:lang w:val="fr-FR"/>
                      </w:rPr>
                    </w:pPr>
                    <w:r>
                      <w:rPr>
                        <w:sz w:val="40"/>
                        <w:szCs w:val="40"/>
                        <w:lang w:val="fr-FR"/>
                      </w:rPr>
                      <w:t>Le meilleur des mondes</w:t>
                    </w:r>
                    <w:r w:rsidRPr="00E6482E">
                      <w:rPr>
                        <w:sz w:val="40"/>
                        <w:szCs w:val="40"/>
                        <w:lang w:val="fr-FR"/>
                      </w:rPr>
                      <w:t xml:space="preserve"> </w:t>
                    </w:r>
                    <w:r>
                      <w:rPr>
                        <w:sz w:val="40"/>
                        <w:szCs w:val="40"/>
                        <w:lang w:val="fr-FR"/>
                      </w:rPr>
                      <w:br/>
                    </w:r>
                    <w:r w:rsidRPr="00A02453">
                      <w:rPr>
                        <w:sz w:val="22"/>
                        <w:szCs w:val="22"/>
                        <w:lang w:val="fr-FR"/>
                      </w:rPr>
                      <w:t>(</w:t>
                    </w:r>
                    <w:proofErr w:type="spellStart"/>
                    <w:r w:rsidRPr="00A02453">
                      <w:rPr>
                        <w:sz w:val="22"/>
                        <w:szCs w:val="22"/>
                        <w:lang w:val="fr-FR"/>
                      </w:rPr>
                      <w:t>Pupil</w:t>
                    </w:r>
                    <w:proofErr w:type="spellEnd"/>
                    <w:r w:rsidRPr="00A02453">
                      <w:rPr>
                        <w:sz w:val="22"/>
                        <w:szCs w:val="22"/>
                        <w:lang w:val="fr-FR"/>
                      </w:rPr>
                      <w:t xml:space="preserve"> Book pp.</w:t>
                    </w:r>
                    <w:r>
                      <w:rPr>
                        <w:sz w:val="22"/>
                        <w:szCs w:val="22"/>
                        <w:lang w:val="fr-FR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  <w:lang w:val="fr-FR"/>
                      </w:rPr>
                      <w:t>78</w:t>
                    </w:r>
                    <w:r>
                      <w:rPr>
                        <w:sz w:val="22"/>
                        <w:szCs w:val="22"/>
                        <w:lang w:val="fr-FR"/>
                      </w:rPr>
                      <w:t>–</w:t>
                    </w:r>
                    <w:r>
                      <w:rPr>
                        <w:sz w:val="22"/>
                        <w:szCs w:val="22"/>
                        <w:lang w:val="fr-FR"/>
                      </w:rPr>
                      <w:t>101</w:t>
                    </w:r>
                    <w:r w:rsidRPr="00A02453">
                      <w:rPr>
                        <w:sz w:val="22"/>
                        <w:szCs w:val="22"/>
                        <w:lang w:val="fr-FR"/>
                      </w:rPr>
                      <w:t>)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>
      <w:rPr>
        <w:lang w:val="fr-FR"/>
      </w:rPr>
      <w:t>4</w:t>
    </w:r>
  </w:p>
  <w:bookmarkEnd w:id="64"/>
  <w:p w14:paraId="41ED610E" w14:textId="74C104B6" w:rsidR="00D24C57" w:rsidRPr="009027B5" w:rsidRDefault="00D24C57" w:rsidP="00B9520B">
    <w:pPr>
      <w:pStyle w:val="Unitnumber"/>
      <w:tabs>
        <w:tab w:val="clear" w:pos="0"/>
        <w:tab w:val="left" w:pos="2175"/>
      </w:tabs>
      <w:ind w:left="0"/>
      <w:rPr>
        <w:sz w:val="24"/>
      </w:rPr>
    </w:pPr>
    <w:r w:rsidRPr="008458A9">
      <w:rPr>
        <w:noProof/>
        <w:sz w:val="36"/>
        <w:szCs w:val="76"/>
        <w:lang w:val="en-US" w:eastAsia="en-US"/>
      </w:rPr>
      <w:drawing>
        <wp:anchor distT="0" distB="0" distL="114300" distR="114300" simplePos="0" relativeHeight="251662336" behindDoc="1" locked="0" layoutInCell="1" allowOverlap="1" wp14:anchorId="594B34AA" wp14:editId="79B2AFD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9708" cy="1275309"/>
          <wp:effectExtent l="0" t="0" r="0" b="127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8" descr="TG Head L_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708" cy="12753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50D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80" behindDoc="1" locked="1" layoutInCell="1" allowOverlap="1" wp14:anchorId="5F613497" wp14:editId="38291FA1">
              <wp:simplePos x="0" y="0"/>
              <wp:positionH relativeFrom="column">
                <wp:posOffset>6350</wp:posOffset>
              </wp:positionH>
              <wp:positionV relativeFrom="page">
                <wp:posOffset>133985</wp:posOffset>
              </wp:positionV>
              <wp:extent cx="3992245" cy="525780"/>
              <wp:effectExtent l="0" t="0" r="17780" b="7620"/>
              <wp:wrapNone/>
              <wp:docPr id="9" name="Text Box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92245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253DA8" w14:textId="26D967EB" w:rsidR="00D24C57" w:rsidRPr="00A02453" w:rsidRDefault="00D24C57" w:rsidP="00AF2F1C">
                          <w:pPr>
                            <w:pStyle w:val="Worksheettitle2lines"/>
                            <w:spacing w:line="240" w:lineRule="auto"/>
                            <w:rPr>
                              <w:lang w:val="fr-FR"/>
                            </w:rPr>
                          </w:pPr>
                          <w:r w:rsidRPr="00AF2F1C">
                            <w:rPr>
                              <w:sz w:val="40"/>
                              <w:szCs w:val="40"/>
                              <w:lang w:val="fr-FR"/>
                            </w:rPr>
                            <w:t>Le meilleur des mondes</w:t>
                          </w:r>
                          <w:r>
                            <w:rPr>
                              <w:sz w:val="40"/>
                              <w:szCs w:val="40"/>
                              <w:lang w:val="fr-FR"/>
                            </w:rPr>
                            <w:br/>
                          </w:r>
                          <w:r w:rsidRPr="00A02453">
                            <w:rPr>
                              <w:sz w:val="22"/>
                              <w:szCs w:val="22"/>
                              <w:lang w:val="fr-FR"/>
                            </w:rPr>
                            <w:t>(Pupil Book pp.</w:t>
                          </w:r>
                          <w:r>
                            <w:rPr>
                              <w:sz w:val="22"/>
                              <w:szCs w:val="22"/>
                              <w:lang w:val="fr-FR"/>
                            </w:rPr>
                            <w:t xml:space="preserve"> 78–101</w:t>
                          </w:r>
                          <w:r w:rsidRPr="00A02453">
                            <w:rPr>
                              <w:sz w:val="22"/>
                              <w:szCs w:val="22"/>
                              <w:lang w:val="fr-FR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 w14:anchorId="5F613497" id="_x0000_s1027" type="#_x0000_t202" style="position:absolute;margin-left:.5pt;margin-top:10.55pt;width:314.35pt;height:41.4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" filled="f" stroked="f">
              <v:textbox inset="0,0,0,0">
                <w:txbxContent>
                  <w:p w14:paraId="05253DA8" w14:textId="26D967EB" w:rsidR="009027B5" w:rsidRPr="00A02453" w:rsidRDefault="00AF2F1C" w:rsidP="00AF2F1C">
                    <w:pPr>
                      <w:pStyle w:val="Worksheettitle2lines"/>
                      <w:spacing w:line="240" w:lineRule="auto"/>
                      <w:rPr>
                        <w:lang w:val="fr-FR"/>
                      </w:rPr>
                    </w:pPr>
                    <w:r w:rsidRPr="00AF2F1C">
                      <w:rPr>
                        <w:sz w:val="40"/>
                        <w:szCs w:val="40"/>
                        <w:lang w:val="fr-FR"/>
                      </w:rPr>
                      <w:t>Le meilleur des mondes</w:t>
                    </w:r>
                    <w:r>
                      <w:rPr>
                        <w:sz w:val="40"/>
                        <w:szCs w:val="40"/>
                        <w:lang w:val="fr-FR"/>
                      </w:rPr>
                      <w:br/>
                    </w:r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>(</w:t>
                    </w:r>
                    <w:proofErr w:type="spellStart"/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>Pupil</w:t>
                    </w:r>
                    <w:proofErr w:type="spellEnd"/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 xml:space="preserve"> Book pp.</w:t>
                    </w:r>
                    <w:r w:rsidR="00A02453">
                      <w:rPr>
                        <w:sz w:val="22"/>
                        <w:szCs w:val="22"/>
                        <w:lang w:val="fr-FR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  <w:lang w:val="fr-FR"/>
                      </w:rPr>
                      <w:t>78</w:t>
                    </w:r>
                    <w:r w:rsidR="00A02453">
                      <w:rPr>
                        <w:sz w:val="22"/>
                        <w:szCs w:val="22"/>
                        <w:lang w:val="fr-FR"/>
                      </w:rPr>
                      <w:t>–</w:t>
                    </w:r>
                    <w:r>
                      <w:rPr>
                        <w:sz w:val="22"/>
                        <w:szCs w:val="22"/>
                        <w:lang w:val="fr-FR"/>
                      </w:rPr>
                      <w:t>101</w:t>
                    </w:r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>)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74BC4" w14:textId="77777777" w:rsidR="00D24C57" w:rsidRPr="008B2187" w:rsidRDefault="00D24C57" w:rsidP="008458A9">
    <w:pPr>
      <w:pStyle w:val="Unitnumber"/>
      <w:tabs>
        <w:tab w:val="left" w:pos="6360"/>
        <w:tab w:val="right" w:pos="9632"/>
      </w:tabs>
    </w:pPr>
    <w:r w:rsidRPr="008458A9">
      <w:rPr>
        <w:noProof/>
        <w:sz w:val="36"/>
        <w:szCs w:val="76"/>
        <w:lang w:val="en-US" w:eastAsia="en-US"/>
      </w:rPr>
      <w:drawing>
        <wp:anchor distT="0" distB="0" distL="114300" distR="114300" simplePos="0" relativeHeight="251655168" behindDoc="1" locked="0" layoutInCell="1" allowOverlap="1" wp14:anchorId="0984A94F" wp14:editId="415FE2D0">
          <wp:simplePos x="0" y="0"/>
          <wp:positionH relativeFrom="page">
            <wp:posOffset>-63500</wp:posOffset>
          </wp:positionH>
          <wp:positionV relativeFrom="page">
            <wp:posOffset>50800</wp:posOffset>
          </wp:positionV>
          <wp:extent cx="7658735" cy="1093222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8" descr="TG Head L_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658735" cy="1093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58A9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68D185C" wp14:editId="3DEC503F">
              <wp:simplePos x="0" y="0"/>
              <wp:positionH relativeFrom="column">
                <wp:posOffset>5617210</wp:posOffset>
              </wp:positionH>
              <wp:positionV relativeFrom="page">
                <wp:posOffset>228600</wp:posOffset>
              </wp:positionV>
              <wp:extent cx="895985" cy="429260"/>
              <wp:effectExtent l="0" t="0" r="18415" b="2540"/>
              <wp:wrapNone/>
              <wp:docPr id="1" name="Text Box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985" cy="42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033AC9" w14:textId="77777777" w:rsidR="00D24C57" w:rsidRPr="008458A9" w:rsidRDefault="00D24C57" w:rsidP="000F1161">
                          <w:pPr>
                            <w:pStyle w:val="Moduletitle"/>
                            <w:rPr>
                              <w:rStyle w:val="Pages"/>
                              <w:color w:val="FFFFFF" w:themeColor="background1"/>
                            </w:rPr>
                          </w:pPr>
                          <w:r w:rsidRPr="008458A9">
                            <w:rPr>
                              <w:color w:val="FFFFFF" w:themeColor="background1"/>
                            </w:rPr>
                            <w:t xml:space="preserve">Module title – </w:t>
                          </w:r>
                          <w:r w:rsidRPr="008458A9">
                            <w:rPr>
                              <w:b/>
                              <w:color w:val="FFFFFF" w:themeColor="background1"/>
                            </w:rPr>
                            <w:t>MODULE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168D185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42.3pt;margin-top:18pt;width:70.55pt;height:33.8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" filled="f" stroked="f">
              <v:textbox inset="0,0,0,0">
                <w:txbxContent>
                  <w:p w14:paraId="3C033AC9" w14:textId="77777777" w:rsidR="000F1161" w:rsidRPr="008458A9" w:rsidRDefault="00171C7F" w:rsidP="000F1161">
                    <w:pPr>
                      <w:pStyle w:val="Moduletitle"/>
                      <w:rPr>
                        <w:rStyle w:val="Pages"/>
                        <w:color w:val="FFFFFF" w:themeColor="background1"/>
                      </w:rPr>
                    </w:pPr>
                    <w:r w:rsidRPr="008458A9">
                      <w:rPr>
                        <w:color w:val="FFFFFF" w:themeColor="background1"/>
                      </w:rPr>
                      <w:t xml:space="preserve">Module title </w:t>
                    </w:r>
                    <w:r w:rsidR="008034E1" w:rsidRPr="008458A9">
                      <w:rPr>
                        <w:color w:val="FFFFFF" w:themeColor="background1"/>
                      </w:rPr>
                      <w:t xml:space="preserve">– </w:t>
                    </w:r>
                    <w:r w:rsidRPr="008458A9">
                      <w:rPr>
                        <w:b/>
                        <w:color w:val="FFFFFF" w:themeColor="background1"/>
                      </w:rPr>
                      <w:t>MODULE</w:t>
                    </w:r>
                    <w:r w:rsidR="008034E1" w:rsidRPr="008458A9">
                      <w:rPr>
                        <w:b/>
                        <w:color w:val="FFFFFF" w:themeColor="background1"/>
                      </w:rPr>
                      <w:t xml:space="preserve"> 3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8458A9">
      <w:t>3</w:t>
    </w:r>
    <w:r w:rsidRPr="008458A9">
      <w:tab/>
      <w:t xml:space="preserve">Unit title … </w:t>
    </w:r>
    <w:r w:rsidRPr="008458A9">
      <w:rPr>
        <w:rStyle w:val="Pages"/>
        <w:color w:val="FFFFFF" w:themeColor="background1"/>
      </w:rPr>
      <w:t xml:space="preserve">(Pupil Book pp. </w:t>
    </w:r>
    <w:r>
      <w:rPr>
        <w:rStyle w:val="Pages"/>
        <w:color w:val="FFFFFF" w:themeColor="background1"/>
      </w:rPr>
      <w:t>xx</w:t>
    </w:r>
    <w:r w:rsidRPr="008458A9">
      <w:rPr>
        <w:rStyle w:val="Pages"/>
        <w:color w:val="FFFFFF" w:themeColor="background1"/>
      </w:rPr>
      <w:t>–</w:t>
    </w:r>
    <w:r>
      <w:rPr>
        <w:rStyle w:val="Pages"/>
        <w:color w:val="FFFFFF" w:themeColor="background1"/>
      </w:rPr>
      <w:t>xx</w:t>
    </w:r>
    <w:r w:rsidRPr="008458A9">
      <w:rPr>
        <w:rStyle w:val="Pages"/>
        <w:color w:val="FFFFFF" w:themeColor="background1"/>
      </w:rPr>
      <w:t>)</w:t>
    </w:r>
    <w:r>
      <w:rPr>
        <w:rStyle w:val="Pages"/>
      </w:rPr>
      <w:tab/>
    </w:r>
    <w:r>
      <w:rPr>
        <w:rStyle w:val="Pages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57A6B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2249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6E07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D4AB9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FAA5C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>
    <w:nsid w:val="FFFFFF81"/>
    <w:multiLevelType w:val="singleLevel"/>
    <w:tmpl w:val="AD7275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>
    <w:nsid w:val="FFFFFF82"/>
    <w:multiLevelType w:val="singleLevel"/>
    <w:tmpl w:val="C24211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>
    <w:nsid w:val="FFFFFF83"/>
    <w:multiLevelType w:val="singleLevel"/>
    <w:tmpl w:val="C9A45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>
    <w:nsid w:val="FFFFFF88"/>
    <w:multiLevelType w:val="singleLevel"/>
    <w:tmpl w:val="B3D6C0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DF41F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026053CA"/>
    <w:multiLevelType w:val="multilevel"/>
    <w:tmpl w:val="48124C10"/>
    <w:styleLink w:val="Listroman"/>
    <w:lvl w:ilvl="0">
      <w:start w:val="1"/>
      <w:numFmt w:val="lowerRoman"/>
      <w:lvlText w:val="%1"/>
      <w:lvlJc w:val="left"/>
      <w:pPr>
        <w:tabs>
          <w:tab w:val="num" w:pos="1021"/>
        </w:tabs>
        <w:ind w:left="1021" w:hanging="341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>
    <w:nsid w:val="05274A5D"/>
    <w:multiLevelType w:val="multilevel"/>
    <w:tmpl w:val="EF181752"/>
    <w:numStyleLink w:val="Listfeature"/>
  </w:abstractNum>
  <w:abstractNum w:abstractNumId="12">
    <w:nsid w:val="0C887D63"/>
    <w:multiLevelType w:val="hybridMultilevel"/>
    <w:tmpl w:val="78FA6E76"/>
    <w:lvl w:ilvl="0" w:tplc="B594683E">
      <w:start w:val="1"/>
      <w:numFmt w:val="bullet"/>
      <w:pStyle w:val="Grammarsuggestionbullet"/>
      <w:lvlText w:val="●"/>
      <w:lvlJc w:val="left"/>
      <w:pPr>
        <w:tabs>
          <w:tab w:val="num" w:pos="448"/>
        </w:tabs>
        <w:ind w:left="448" w:hanging="34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Wingdings" w:hAnsi="Wingdings" w:cs="Wingdings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Wingdings" w:hAnsi="Wingdings" w:cs="Wingdings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Wingdings" w:hAnsi="Wingdings" w:cs="Wingdings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Arial" w:hAnsi="Arial" w:hint="default"/>
      </w:rPr>
    </w:lvl>
  </w:abstractNum>
  <w:abstractNum w:abstractNumId="13">
    <w:nsid w:val="0D6049BF"/>
    <w:multiLevelType w:val="multilevel"/>
    <w:tmpl w:val="ED58EA94"/>
    <w:styleLink w:val="Listaudio"/>
    <w:lvl w:ilvl="0">
      <w:start w:val="1"/>
      <w:numFmt w:val="decimal"/>
      <w:lvlText w:val="%1  –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19410486"/>
    <w:multiLevelType w:val="hybridMultilevel"/>
    <w:tmpl w:val="7D06E1FE"/>
    <w:lvl w:ilvl="0" w:tplc="70D40C1A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FF76C24"/>
    <w:multiLevelType w:val="hybridMultilevel"/>
    <w:tmpl w:val="CD605CA2"/>
    <w:lvl w:ilvl="0" w:tplc="11E840B8">
      <w:start w:val="1"/>
      <w:numFmt w:val="bullet"/>
      <w:pStyle w:val="Audiobullets"/>
      <w:lvlText w:val="–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990290E"/>
    <w:multiLevelType w:val="multilevel"/>
    <w:tmpl w:val="4B72C86E"/>
    <w:numStyleLink w:val="Listnum"/>
  </w:abstractNum>
  <w:abstractNum w:abstractNumId="17">
    <w:nsid w:val="2A634C4B"/>
    <w:multiLevelType w:val="hybridMultilevel"/>
    <w:tmpl w:val="874041AA"/>
    <w:lvl w:ilvl="0" w:tplc="98F09DA2">
      <w:start w:val="1"/>
      <w:numFmt w:val="bullet"/>
      <w:pStyle w:val="Starter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EE77D0A"/>
    <w:multiLevelType w:val="hybridMultilevel"/>
    <w:tmpl w:val="85023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3F3715"/>
    <w:multiLevelType w:val="multilevel"/>
    <w:tmpl w:val="4B72C86E"/>
    <w:numStyleLink w:val="Listnum"/>
  </w:abstractNum>
  <w:abstractNum w:abstractNumId="20">
    <w:nsid w:val="4EC77E52"/>
    <w:multiLevelType w:val="multilevel"/>
    <w:tmpl w:val="058C1C62"/>
    <w:lvl w:ilvl="0">
      <w:start w:val="1"/>
      <w:numFmt w:val="bullet"/>
      <w:lvlText w:val=""/>
      <w:lvlJc w:val="left"/>
      <w:pPr>
        <w:ind w:left="828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48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2268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988" w:hanging="360"/>
      </w:pPr>
      <w:rPr>
        <w:rFonts w:ascii="Times New Roman" w:hAnsi="Times New Roman" w:hint="default"/>
      </w:rPr>
    </w:lvl>
    <w:lvl w:ilvl="4">
      <w:start w:val="1"/>
      <w:numFmt w:val="bullet"/>
      <w:lvlText w:val="o"/>
      <w:lvlJc w:val="left"/>
      <w:pPr>
        <w:ind w:left="3708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ind w:left="4428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5148" w:hanging="360"/>
      </w:pPr>
      <w:rPr>
        <w:rFonts w:ascii="Times New Roman" w:hAnsi="Times New Roman" w:hint="default"/>
      </w:rPr>
    </w:lvl>
    <w:lvl w:ilvl="7">
      <w:start w:val="1"/>
      <w:numFmt w:val="bullet"/>
      <w:lvlText w:val="o"/>
      <w:lvlJc w:val="left"/>
      <w:pPr>
        <w:ind w:left="5868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ind w:left="6588" w:hanging="360"/>
      </w:pPr>
      <w:rPr>
        <w:rFonts w:ascii="Arial" w:hAnsi="Arial" w:hint="default"/>
      </w:rPr>
    </w:lvl>
  </w:abstractNum>
  <w:abstractNum w:abstractNumId="21">
    <w:nsid w:val="697B65A6"/>
    <w:multiLevelType w:val="multilevel"/>
    <w:tmpl w:val="EF181752"/>
    <w:styleLink w:val="Listfeature"/>
    <w:lvl w:ilvl="0">
      <w:start w:val="1"/>
      <w:numFmt w:val="decimal"/>
      <w:lvlText w:val="%1"/>
      <w:lvlJc w:val="left"/>
      <w:pPr>
        <w:tabs>
          <w:tab w:val="num" w:pos="448"/>
        </w:tabs>
        <w:ind w:left="448" w:hanging="340"/>
      </w:pPr>
      <w:rPr>
        <w:rFonts w:ascii="Arial" w:hAnsi="Arial"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>
    <w:nsid w:val="6BB26A66"/>
    <w:multiLevelType w:val="hybridMultilevel"/>
    <w:tmpl w:val="24AC5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36E226D"/>
    <w:multiLevelType w:val="multilevel"/>
    <w:tmpl w:val="6F7A1FFA"/>
    <w:styleLink w:val="Listalpha"/>
    <w:lvl w:ilvl="0">
      <w:start w:val="1"/>
      <w:numFmt w:val="lowerLetter"/>
      <w:lvlText w:val="%1"/>
      <w:lvlJc w:val="left"/>
      <w:pPr>
        <w:tabs>
          <w:tab w:val="num" w:pos="680"/>
        </w:tabs>
        <w:ind w:left="680" w:hanging="34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>
    <w:nsid w:val="75E357D0"/>
    <w:multiLevelType w:val="hybridMultilevel"/>
    <w:tmpl w:val="F43EA436"/>
    <w:lvl w:ilvl="0" w:tplc="2EFA8146">
      <w:start w:val="1"/>
      <w:numFmt w:val="bullet"/>
      <w:pStyle w:val="Plenary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B30377C"/>
    <w:multiLevelType w:val="multilevel"/>
    <w:tmpl w:val="4B72C86E"/>
    <w:styleLink w:val="Listnum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6"/>
  </w:num>
  <w:num w:numId="2">
    <w:abstractNumId w:val="24"/>
  </w:num>
  <w:num w:numId="3">
    <w:abstractNumId w:val="10"/>
  </w:num>
  <w:num w:numId="4">
    <w:abstractNumId w:val="25"/>
  </w:num>
  <w:num w:numId="5">
    <w:abstractNumId w:val="17"/>
  </w:num>
  <w:num w:numId="6">
    <w:abstractNumId w:val="19"/>
  </w:num>
  <w:num w:numId="7">
    <w:abstractNumId w:val="16"/>
  </w:num>
  <w:num w:numId="8">
    <w:abstractNumId w:val="21"/>
  </w:num>
  <w:num w:numId="9">
    <w:abstractNumId w:val="14"/>
  </w:num>
  <w:num w:numId="10">
    <w:abstractNumId w:val="23"/>
  </w:num>
  <w:num w:numId="11">
    <w:abstractNumId w:val="11"/>
  </w:num>
  <w:num w:numId="12">
    <w:abstractNumId w:val="15"/>
  </w:num>
  <w:num w:numId="13">
    <w:abstractNumId w:val="13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2"/>
  </w:num>
  <w:num w:numId="25">
    <w:abstractNumId w:val="20"/>
  </w:num>
  <w:num w:numId="26">
    <w:abstractNumId w:val="18"/>
  </w:num>
  <w:num w:numId="27">
    <w:abstractNumId w:val="2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lanie Birdsall">
    <w15:presenceInfo w15:providerId="Windows Live" w15:userId="65871616cc3ad8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0554D"/>
    <w:rsid w:val="000065C4"/>
    <w:rsid w:val="000100BA"/>
    <w:rsid w:val="00011F58"/>
    <w:rsid w:val="00013614"/>
    <w:rsid w:val="00022703"/>
    <w:rsid w:val="0002288B"/>
    <w:rsid w:val="00025886"/>
    <w:rsid w:val="000312FD"/>
    <w:rsid w:val="00031FD5"/>
    <w:rsid w:val="00034D98"/>
    <w:rsid w:val="00040BE3"/>
    <w:rsid w:val="00040C2C"/>
    <w:rsid w:val="000443ED"/>
    <w:rsid w:val="000457BB"/>
    <w:rsid w:val="00045C54"/>
    <w:rsid w:val="00045F44"/>
    <w:rsid w:val="000472E2"/>
    <w:rsid w:val="00051C5B"/>
    <w:rsid w:val="00054EDB"/>
    <w:rsid w:val="000559D8"/>
    <w:rsid w:val="00055C43"/>
    <w:rsid w:val="00056C2A"/>
    <w:rsid w:val="00060CA2"/>
    <w:rsid w:val="00062753"/>
    <w:rsid w:val="00062B54"/>
    <w:rsid w:val="000663DE"/>
    <w:rsid w:val="000664CE"/>
    <w:rsid w:val="00066E38"/>
    <w:rsid w:val="000703FA"/>
    <w:rsid w:val="00072029"/>
    <w:rsid w:val="0007221D"/>
    <w:rsid w:val="00077055"/>
    <w:rsid w:val="000771F7"/>
    <w:rsid w:val="000779B3"/>
    <w:rsid w:val="00085E97"/>
    <w:rsid w:val="000868B2"/>
    <w:rsid w:val="00087DAC"/>
    <w:rsid w:val="00091E15"/>
    <w:rsid w:val="000946E1"/>
    <w:rsid w:val="0009662F"/>
    <w:rsid w:val="000A1378"/>
    <w:rsid w:val="000A388E"/>
    <w:rsid w:val="000A45C8"/>
    <w:rsid w:val="000A6638"/>
    <w:rsid w:val="000B1CFF"/>
    <w:rsid w:val="000B3C5E"/>
    <w:rsid w:val="000B3F5B"/>
    <w:rsid w:val="000B60F9"/>
    <w:rsid w:val="000B6524"/>
    <w:rsid w:val="000C148A"/>
    <w:rsid w:val="000C7038"/>
    <w:rsid w:val="000C74BD"/>
    <w:rsid w:val="000D3FD2"/>
    <w:rsid w:val="000D4D41"/>
    <w:rsid w:val="000D6C15"/>
    <w:rsid w:val="000E43B1"/>
    <w:rsid w:val="000F1065"/>
    <w:rsid w:val="000F1161"/>
    <w:rsid w:val="000F1FE4"/>
    <w:rsid w:val="000F34B6"/>
    <w:rsid w:val="000F48FB"/>
    <w:rsid w:val="000F4DDB"/>
    <w:rsid w:val="000F5413"/>
    <w:rsid w:val="000F590E"/>
    <w:rsid w:val="000F6651"/>
    <w:rsid w:val="00101AED"/>
    <w:rsid w:val="00105F1C"/>
    <w:rsid w:val="0011036B"/>
    <w:rsid w:val="00110CC3"/>
    <w:rsid w:val="00116E5A"/>
    <w:rsid w:val="00117E68"/>
    <w:rsid w:val="00117FF4"/>
    <w:rsid w:val="0012036E"/>
    <w:rsid w:val="00124205"/>
    <w:rsid w:val="00126F2D"/>
    <w:rsid w:val="0013292A"/>
    <w:rsid w:val="00132992"/>
    <w:rsid w:val="0013766F"/>
    <w:rsid w:val="00150689"/>
    <w:rsid w:val="00153342"/>
    <w:rsid w:val="00155267"/>
    <w:rsid w:val="00155A2A"/>
    <w:rsid w:val="00155C23"/>
    <w:rsid w:val="00161F56"/>
    <w:rsid w:val="00164C2C"/>
    <w:rsid w:val="0017112D"/>
    <w:rsid w:val="00171C7F"/>
    <w:rsid w:val="0017507F"/>
    <w:rsid w:val="00175268"/>
    <w:rsid w:val="00176F96"/>
    <w:rsid w:val="00177068"/>
    <w:rsid w:val="00185C20"/>
    <w:rsid w:val="001862DD"/>
    <w:rsid w:val="00193712"/>
    <w:rsid w:val="001A0462"/>
    <w:rsid w:val="001A1E28"/>
    <w:rsid w:val="001A2B3A"/>
    <w:rsid w:val="001A3470"/>
    <w:rsid w:val="001A4FCC"/>
    <w:rsid w:val="001A6F6E"/>
    <w:rsid w:val="001A7B5C"/>
    <w:rsid w:val="001B3B74"/>
    <w:rsid w:val="001C260C"/>
    <w:rsid w:val="001C6AC7"/>
    <w:rsid w:val="001C6AFF"/>
    <w:rsid w:val="001C6F00"/>
    <w:rsid w:val="001D025D"/>
    <w:rsid w:val="001D2CA9"/>
    <w:rsid w:val="001D2D65"/>
    <w:rsid w:val="001D3784"/>
    <w:rsid w:val="001D40EF"/>
    <w:rsid w:val="001D451C"/>
    <w:rsid w:val="001D6AB8"/>
    <w:rsid w:val="001E33A9"/>
    <w:rsid w:val="001E67B7"/>
    <w:rsid w:val="001E74E4"/>
    <w:rsid w:val="001F1558"/>
    <w:rsid w:val="001F2143"/>
    <w:rsid w:val="001F3432"/>
    <w:rsid w:val="00200991"/>
    <w:rsid w:val="0020136F"/>
    <w:rsid w:val="00201D1A"/>
    <w:rsid w:val="00201F74"/>
    <w:rsid w:val="00202779"/>
    <w:rsid w:val="00202F35"/>
    <w:rsid w:val="0020522A"/>
    <w:rsid w:val="00205B75"/>
    <w:rsid w:val="00210931"/>
    <w:rsid w:val="002111DE"/>
    <w:rsid w:val="00213101"/>
    <w:rsid w:val="00213A3C"/>
    <w:rsid w:val="002202F1"/>
    <w:rsid w:val="00221D7E"/>
    <w:rsid w:val="002244B2"/>
    <w:rsid w:val="00224CBC"/>
    <w:rsid w:val="00226D21"/>
    <w:rsid w:val="002270AF"/>
    <w:rsid w:val="002311D0"/>
    <w:rsid w:val="00234072"/>
    <w:rsid w:val="00234561"/>
    <w:rsid w:val="00237DF0"/>
    <w:rsid w:val="00240F3E"/>
    <w:rsid w:val="00241596"/>
    <w:rsid w:val="00241F88"/>
    <w:rsid w:val="0024264A"/>
    <w:rsid w:val="00242973"/>
    <w:rsid w:val="002443E0"/>
    <w:rsid w:val="00246CF8"/>
    <w:rsid w:val="00247658"/>
    <w:rsid w:val="00247B75"/>
    <w:rsid w:val="00247E57"/>
    <w:rsid w:val="002512FC"/>
    <w:rsid w:val="00255C32"/>
    <w:rsid w:val="0026035A"/>
    <w:rsid w:val="002606C0"/>
    <w:rsid w:val="00260D56"/>
    <w:rsid w:val="0026342E"/>
    <w:rsid w:val="002641BE"/>
    <w:rsid w:val="00266518"/>
    <w:rsid w:val="00267E45"/>
    <w:rsid w:val="002726CC"/>
    <w:rsid w:val="002747C3"/>
    <w:rsid w:val="00274FA1"/>
    <w:rsid w:val="00280A87"/>
    <w:rsid w:val="00283971"/>
    <w:rsid w:val="002850CD"/>
    <w:rsid w:val="00286825"/>
    <w:rsid w:val="00287C6E"/>
    <w:rsid w:val="0029172D"/>
    <w:rsid w:val="00292CD0"/>
    <w:rsid w:val="00292F22"/>
    <w:rsid w:val="00293F85"/>
    <w:rsid w:val="00294F2C"/>
    <w:rsid w:val="002A0138"/>
    <w:rsid w:val="002B0440"/>
    <w:rsid w:val="002B0E00"/>
    <w:rsid w:val="002B1014"/>
    <w:rsid w:val="002B3B30"/>
    <w:rsid w:val="002B4061"/>
    <w:rsid w:val="002C12F6"/>
    <w:rsid w:val="002C461A"/>
    <w:rsid w:val="002C572B"/>
    <w:rsid w:val="002D2B7D"/>
    <w:rsid w:val="002D31FF"/>
    <w:rsid w:val="002D6A39"/>
    <w:rsid w:val="002D73F4"/>
    <w:rsid w:val="002D7D82"/>
    <w:rsid w:val="002E3458"/>
    <w:rsid w:val="002E4035"/>
    <w:rsid w:val="002E623F"/>
    <w:rsid w:val="002E67FA"/>
    <w:rsid w:val="002F5202"/>
    <w:rsid w:val="00300055"/>
    <w:rsid w:val="00301A8F"/>
    <w:rsid w:val="00304A5C"/>
    <w:rsid w:val="00317B04"/>
    <w:rsid w:val="00317F22"/>
    <w:rsid w:val="00322152"/>
    <w:rsid w:val="00322D56"/>
    <w:rsid w:val="003241A2"/>
    <w:rsid w:val="00325BC0"/>
    <w:rsid w:val="00331E1B"/>
    <w:rsid w:val="003346FC"/>
    <w:rsid w:val="0034002C"/>
    <w:rsid w:val="00340914"/>
    <w:rsid w:val="00351BE0"/>
    <w:rsid w:val="003575E1"/>
    <w:rsid w:val="00357B6D"/>
    <w:rsid w:val="00360961"/>
    <w:rsid w:val="003612AC"/>
    <w:rsid w:val="00364705"/>
    <w:rsid w:val="00366D99"/>
    <w:rsid w:val="00370D1A"/>
    <w:rsid w:val="003730EA"/>
    <w:rsid w:val="00373DE7"/>
    <w:rsid w:val="0037504C"/>
    <w:rsid w:val="0037640E"/>
    <w:rsid w:val="00380117"/>
    <w:rsid w:val="00382268"/>
    <w:rsid w:val="00387902"/>
    <w:rsid w:val="00387B56"/>
    <w:rsid w:val="00393C8A"/>
    <w:rsid w:val="00394009"/>
    <w:rsid w:val="00395A4F"/>
    <w:rsid w:val="00395B50"/>
    <w:rsid w:val="003A12A4"/>
    <w:rsid w:val="003A1C19"/>
    <w:rsid w:val="003A4595"/>
    <w:rsid w:val="003A6D34"/>
    <w:rsid w:val="003B08A1"/>
    <w:rsid w:val="003B16BE"/>
    <w:rsid w:val="003B26F4"/>
    <w:rsid w:val="003B573D"/>
    <w:rsid w:val="003B5BAF"/>
    <w:rsid w:val="003B79F0"/>
    <w:rsid w:val="003C06C9"/>
    <w:rsid w:val="003C0CE5"/>
    <w:rsid w:val="003C10D5"/>
    <w:rsid w:val="003C1CFC"/>
    <w:rsid w:val="003C22E9"/>
    <w:rsid w:val="003C2542"/>
    <w:rsid w:val="003C3508"/>
    <w:rsid w:val="003C38E6"/>
    <w:rsid w:val="003C4BE2"/>
    <w:rsid w:val="003C7918"/>
    <w:rsid w:val="003D29A1"/>
    <w:rsid w:val="003D2D34"/>
    <w:rsid w:val="003D2D3A"/>
    <w:rsid w:val="003D4AD3"/>
    <w:rsid w:val="003D5F8E"/>
    <w:rsid w:val="003D66AB"/>
    <w:rsid w:val="003D722C"/>
    <w:rsid w:val="003E57C0"/>
    <w:rsid w:val="003E64B0"/>
    <w:rsid w:val="003F0BF7"/>
    <w:rsid w:val="003F3F06"/>
    <w:rsid w:val="003F4604"/>
    <w:rsid w:val="003F4700"/>
    <w:rsid w:val="003F608C"/>
    <w:rsid w:val="003F7394"/>
    <w:rsid w:val="00403C79"/>
    <w:rsid w:val="00407143"/>
    <w:rsid w:val="004113A9"/>
    <w:rsid w:val="004133CE"/>
    <w:rsid w:val="00416072"/>
    <w:rsid w:val="004179A1"/>
    <w:rsid w:val="00417E55"/>
    <w:rsid w:val="00420925"/>
    <w:rsid w:val="00422A29"/>
    <w:rsid w:val="004244DB"/>
    <w:rsid w:val="004309EF"/>
    <w:rsid w:val="00431BF5"/>
    <w:rsid w:val="00432473"/>
    <w:rsid w:val="00432A2C"/>
    <w:rsid w:val="0043451A"/>
    <w:rsid w:val="00435D37"/>
    <w:rsid w:val="004411D0"/>
    <w:rsid w:val="00441488"/>
    <w:rsid w:val="00444890"/>
    <w:rsid w:val="004464E0"/>
    <w:rsid w:val="004477DB"/>
    <w:rsid w:val="00447F9D"/>
    <w:rsid w:val="00450DC4"/>
    <w:rsid w:val="00450FCA"/>
    <w:rsid w:val="00452010"/>
    <w:rsid w:val="0045397B"/>
    <w:rsid w:val="004556E8"/>
    <w:rsid w:val="004607DA"/>
    <w:rsid w:val="00461C7C"/>
    <w:rsid w:val="00466575"/>
    <w:rsid w:val="00470449"/>
    <w:rsid w:val="00483977"/>
    <w:rsid w:val="00485AB4"/>
    <w:rsid w:val="00486EC6"/>
    <w:rsid w:val="00487121"/>
    <w:rsid w:val="004906AC"/>
    <w:rsid w:val="00492E49"/>
    <w:rsid w:val="0049362B"/>
    <w:rsid w:val="004954E4"/>
    <w:rsid w:val="00495CBF"/>
    <w:rsid w:val="00496199"/>
    <w:rsid w:val="004A1026"/>
    <w:rsid w:val="004A12DB"/>
    <w:rsid w:val="004A434A"/>
    <w:rsid w:val="004B2549"/>
    <w:rsid w:val="004B3113"/>
    <w:rsid w:val="004B4EE1"/>
    <w:rsid w:val="004B763D"/>
    <w:rsid w:val="004C515C"/>
    <w:rsid w:val="004C75B8"/>
    <w:rsid w:val="004D33E4"/>
    <w:rsid w:val="004D5CA5"/>
    <w:rsid w:val="004E0D14"/>
    <w:rsid w:val="004E217B"/>
    <w:rsid w:val="004E3DEA"/>
    <w:rsid w:val="004E4B3B"/>
    <w:rsid w:val="004F0146"/>
    <w:rsid w:val="004F2302"/>
    <w:rsid w:val="004F5173"/>
    <w:rsid w:val="004F6418"/>
    <w:rsid w:val="004F7986"/>
    <w:rsid w:val="005044C5"/>
    <w:rsid w:val="00505F0B"/>
    <w:rsid w:val="005236C2"/>
    <w:rsid w:val="0052751E"/>
    <w:rsid w:val="00527EF5"/>
    <w:rsid w:val="0053026A"/>
    <w:rsid w:val="00530EFC"/>
    <w:rsid w:val="00535D60"/>
    <w:rsid w:val="00536717"/>
    <w:rsid w:val="0053708B"/>
    <w:rsid w:val="00540EFD"/>
    <w:rsid w:val="00543370"/>
    <w:rsid w:val="005459F4"/>
    <w:rsid w:val="00550CE5"/>
    <w:rsid w:val="0055333C"/>
    <w:rsid w:val="00554658"/>
    <w:rsid w:val="00554C68"/>
    <w:rsid w:val="00560A36"/>
    <w:rsid w:val="0056171B"/>
    <w:rsid w:val="005625C0"/>
    <w:rsid w:val="00571484"/>
    <w:rsid w:val="005714FC"/>
    <w:rsid w:val="00571742"/>
    <w:rsid w:val="00572CFC"/>
    <w:rsid w:val="005768E6"/>
    <w:rsid w:val="00584F7D"/>
    <w:rsid w:val="00585AEB"/>
    <w:rsid w:val="005913F7"/>
    <w:rsid w:val="00597311"/>
    <w:rsid w:val="005A0781"/>
    <w:rsid w:val="005A27E5"/>
    <w:rsid w:val="005A309D"/>
    <w:rsid w:val="005A4021"/>
    <w:rsid w:val="005A584C"/>
    <w:rsid w:val="005A5ADD"/>
    <w:rsid w:val="005A6199"/>
    <w:rsid w:val="005B1067"/>
    <w:rsid w:val="005B21BC"/>
    <w:rsid w:val="005B333E"/>
    <w:rsid w:val="005B42EA"/>
    <w:rsid w:val="005B5D56"/>
    <w:rsid w:val="005B63B6"/>
    <w:rsid w:val="005C3DE2"/>
    <w:rsid w:val="005C485C"/>
    <w:rsid w:val="005D2897"/>
    <w:rsid w:val="005D3D05"/>
    <w:rsid w:val="005D411B"/>
    <w:rsid w:val="005D4D9A"/>
    <w:rsid w:val="005D6412"/>
    <w:rsid w:val="005D7F63"/>
    <w:rsid w:val="005E1147"/>
    <w:rsid w:val="005E60D1"/>
    <w:rsid w:val="005E7288"/>
    <w:rsid w:val="005F1656"/>
    <w:rsid w:val="005F6C90"/>
    <w:rsid w:val="00600078"/>
    <w:rsid w:val="006058D0"/>
    <w:rsid w:val="00612E25"/>
    <w:rsid w:val="006176F7"/>
    <w:rsid w:val="00621DE8"/>
    <w:rsid w:val="006220B8"/>
    <w:rsid w:val="0062248F"/>
    <w:rsid w:val="006234E4"/>
    <w:rsid w:val="00623620"/>
    <w:rsid w:val="0062542C"/>
    <w:rsid w:val="00626F5B"/>
    <w:rsid w:val="006318E5"/>
    <w:rsid w:val="00634C7D"/>
    <w:rsid w:val="006376D6"/>
    <w:rsid w:val="00637C85"/>
    <w:rsid w:val="00640069"/>
    <w:rsid w:val="006430B8"/>
    <w:rsid w:val="00644408"/>
    <w:rsid w:val="006453E6"/>
    <w:rsid w:val="00646CC2"/>
    <w:rsid w:val="00647226"/>
    <w:rsid w:val="00647768"/>
    <w:rsid w:val="006550C8"/>
    <w:rsid w:val="00660143"/>
    <w:rsid w:val="00665298"/>
    <w:rsid w:val="00665624"/>
    <w:rsid w:val="00671B5D"/>
    <w:rsid w:val="006731BF"/>
    <w:rsid w:val="006740F7"/>
    <w:rsid w:val="006744C6"/>
    <w:rsid w:val="0067669D"/>
    <w:rsid w:val="00677DF6"/>
    <w:rsid w:val="00683A29"/>
    <w:rsid w:val="00691258"/>
    <w:rsid w:val="0069254A"/>
    <w:rsid w:val="00692F82"/>
    <w:rsid w:val="00697583"/>
    <w:rsid w:val="006A0E29"/>
    <w:rsid w:val="006A5C0C"/>
    <w:rsid w:val="006A6B59"/>
    <w:rsid w:val="006B56EA"/>
    <w:rsid w:val="006C159D"/>
    <w:rsid w:val="006C47E4"/>
    <w:rsid w:val="006C55C1"/>
    <w:rsid w:val="006C6D45"/>
    <w:rsid w:val="006C75D8"/>
    <w:rsid w:val="006D1401"/>
    <w:rsid w:val="006D1F58"/>
    <w:rsid w:val="006D3D37"/>
    <w:rsid w:val="006D5369"/>
    <w:rsid w:val="006D54E5"/>
    <w:rsid w:val="006D608A"/>
    <w:rsid w:val="006E0FD9"/>
    <w:rsid w:val="006E3237"/>
    <w:rsid w:val="006E3B7F"/>
    <w:rsid w:val="006E4B0D"/>
    <w:rsid w:val="006E5885"/>
    <w:rsid w:val="006E7633"/>
    <w:rsid w:val="006F312F"/>
    <w:rsid w:val="006F45C0"/>
    <w:rsid w:val="006F4B60"/>
    <w:rsid w:val="006F79D8"/>
    <w:rsid w:val="00700472"/>
    <w:rsid w:val="007015A3"/>
    <w:rsid w:val="0070208E"/>
    <w:rsid w:val="00703B01"/>
    <w:rsid w:val="00704DDC"/>
    <w:rsid w:val="00704F90"/>
    <w:rsid w:val="00706EAA"/>
    <w:rsid w:val="0071014C"/>
    <w:rsid w:val="00711454"/>
    <w:rsid w:val="00712E0D"/>
    <w:rsid w:val="007137B1"/>
    <w:rsid w:val="00720B38"/>
    <w:rsid w:val="007274F1"/>
    <w:rsid w:val="007343EB"/>
    <w:rsid w:val="00735050"/>
    <w:rsid w:val="007353FD"/>
    <w:rsid w:val="00737B80"/>
    <w:rsid w:val="007428BD"/>
    <w:rsid w:val="00744BEE"/>
    <w:rsid w:val="007453CE"/>
    <w:rsid w:val="00750635"/>
    <w:rsid w:val="00750BC7"/>
    <w:rsid w:val="0075231C"/>
    <w:rsid w:val="00755ACD"/>
    <w:rsid w:val="00756412"/>
    <w:rsid w:val="00756F8E"/>
    <w:rsid w:val="007605A0"/>
    <w:rsid w:val="007628A2"/>
    <w:rsid w:val="007654FE"/>
    <w:rsid w:val="007655BC"/>
    <w:rsid w:val="0076693B"/>
    <w:rsid w:val="00770A0D"/>
    <w:rsid w:val="0077173F"/>
    <w:rsid w:val="007740AD"/>
    <w:rsid w:val="0077554B"/>
    <w:rsid w:val="007756F1"/>
    <w:rsid w:val="00783118"/>
    <w:rsid w:val="0078514A"/>
    <w:rsid w:val="00785553"/>
    <w:rsid w:val="00785B93"/>
    <w:rsid w:val="007948A5"/>
    <w:rsid w:val="007949D0"/>
    <w:rsid w:val="0079644B"/>
    <w:rsid w:val="007A4152"/>
    <w:rsid w:val="007A64AE"/>
    <w:rsid w:val="007B120A"/>
    <w:rsid w:val="007B1DA8"/>
    <w:rsid w:val="007B2B31"/>
    <w:rsid w:val="007B39D7"/>
    <w:rsid w:val="007B424A"/>
    <w:rsid w:val="007C0C40"/>
    <w:rsid w:val="007C0CC6"/>
    <w:rsid w:val="007C3AAC"/>
    <w:rsid w:val="007C617F"/>
    <w:rsid w:val="007C6E98"/>
    <w:rsid w:val="007E35FE"/>
    <w:rsid w:val="007E5A53"/>
    <w:rsid w:val="007E6054"/>
    <w:rsid w:val="00801167"/>
    <w:rsid w:val="008014A7"/>
    <w:rsid w:val="00801FE5"/>
    <w:rsid w:val="008020D6"/>
    <w:rsid w:val="008034E1"/>
    <w:rsid w:val="008048CB"/>
    <w:rsid w:val="0080789C"/>
    <w:rsid w:val="00810D7C"/>
    <w:rsid w:val="00815960"/>
    <w:rsid w:val="008162E0"/>
    <w:rsid w:val="00817028"/>
    <w:rsid w:val="00820E7F"/>
    <w:rsid w:val="0082218D"/>
    <w:rsid w:val="00823B1C"/>
    <w:rsid w:val="00824933"/>
    <w:rsid w:val="0082626B"/>
    <w:rsid w:val="00831956"/>
    <w:rsid w:val="00832FB0"/>
    <w:rsid w:val="00834270"/>
    <w:rsid w:val="00834AA5"/>
    <w:rsid w:val="0083662F"/>
    <w:rsid w:val="00840B3D"/>
    <w:rsid w:val="00844748"/>
    <w:rsid w:val="008455D8"/>
    <w:rsid w:val="008458A9"/>
    <w:rsid w:val="0085088B"/>
    <w:rsid w:val="00853D58"/>
    <w:rsid w:val="008558A1"/>
    <w:rsid w:val="00856BB0"/>
    <w:rsid w:val="00857196"/>
    <w:rsid w:val="00864A42"/>
    <w:rsid w:val="00866D48"/>
    <w:rsid w:val="0086700D"/>
    <w:rsid w:val="0086787D"/>
    <w:rsid w:val="008710A3"/>
    <w:rsid w:val="00873745"/>
    <w:rsid w:val="00874E63"/>
    <w:rsid w:val="00876BE9"/>
    <w:rsid w:val="00876FCA"/>
    <w:rsid w:val="008800DE"/>
    <w:rsid w:val="00881082"/>
    <w:rsid w:val="0088408E"/>
    <w:rsid w:val="00885049"/>
    <w:rsid w:val="0088538B"/>
    <w:rsid w:val="00886AA8"/>
    <w:rsid w:val="008876D7"/>
    <w:rsid w:val="00895584"/>
    <w:rsid w:val="008976BF"/>
    <w:rsid w:val="008A00F2"/>
    <w:rsid w:val="008A09E5"/>
    <w:rsid w:val="008A1177"/>
    <w:rsid w:val="008A6DFC"/>
    <w:rsid w:val="008B0670"/>
    <w:rsid w:val="008B0EB5"/>
    <w:rsid w:val="008B2187"/>
    <w:rsid w:val="008C3938"/>
    <w:rsid w:val="008C3D83"/>
    <w:rsid w:val="008C723C"/>
    <w:rsid w:val="008D39CB"/>
    <w:rsid w:val="008D5F11"/>
    <w:rsid w:val="008D723C"/>
    <w:rsid w:val="008E1978"/>
    <w:rsid w:val="008E1B88"/>
    <w:rsid w:val="008E3FD5"/>
    <w:rsid w:val="008E4078"/>
    <w:rsid w:val="008E7387"/>
    <w:rsid w:val="008F03F5"/>
    <w:rsid w:val="008F5C91"/>
    <w:rsid w:val="008F738D"/>
    <w:rsid w:val="00900136"/>
    <w:rsid w:val="009027B5"/>
    <w:rsid w:val="00902B3A"/>
    <w:rsid w:val="009052EA"/>
    <w:rsid w:val="00906AF2"/>
    <w:rsid w:val="00910F25"/>
    <w:rsid w:val="00913015"/>
    <w:rsid w:val="009143E9"/>
    <w:rsid w:val="00914E12"/>
    <w:rsid w:val="00915ACE"/>
    <w:rsid w:val="00915F11"/>
    <w:rsid w:val="0092248A"/>
    <w:rsid w:val="00924B36"/>
    <w:rsid w:val="00926573"/>
    <w:rsid w:val="00926CD8"/>
    <w:rsid w:val="009313C3"/>
    <w:rsid w:val="00931D89"/>
    <w:rsid w:val="0093241D"/>
    <w:rsid w:val="00932A8D"/>
    <w:rsid w:val="00932F0D"/>
    <w:rsid w:val="00936999"/>
    <w:rsid w:val="009412BA"/>
    <w:rsid w:val="009412E7"/>
    <w:rsid w:val="0094630A"/>
    <w:rsid w:val="00952D07"/>
    <w:rsid w:val="0096230B"/>
    <w:rsid w:val="00962F11"/>
    <w:rsid w:val="00965670"/>
    <w:rsid w:val="0096599E"/>
    <w:rsid w:val="00974985"/>
    <w:rsid w:val="00974D86"/>
    <w:rsid w:val="0097766A"/>
    <w:rsid w:val="0098239C"/>
    <w:rsid w:val="009869E8"/>
    <w:rsid w:val="00990058"/>
    <w:rsid w:val="0099030B"/>
    <w:rsid w:val="00991A52"/>
    <w:rsid w:val="009964F3"/>
    <w:rsid w:val="009A1915"/>
    <w:rsid w:val="009A56F5"/>
    <w:rsid w:val="009A5BB7"/>
    <w:rsid w:val="009B1A7D"/>
    <w:rsid w:val="009B34E0"/>
    <w:rsid w:val="009B4579"/>
    <w:rsid w:val="009C1E1D"/>
    <w:rsid w:val="009C4287"/>
    <w:rsid w:val="009D02CC"/>
    <w:rsid w:val="009D066B"/>
    <w:rsid w:val="009D263B"/>
    <w:rsid w:val="009D41C9"/>
    <w:rsid w:val="009D6FCB"/>
    <w:rsid w:val="009E0C9D"/>
    <w:rsid w:val="009E1BCE"/>
    <w:rsid w:val="009E2084"/>
    <w:rsid w:val="009E2496"/>
    <w:rsid w:val="009E4668"/>
    <w:rsid w:val="009F4F91"/>
    <w:rsid w:val="009F7395"/>
    <w:rsid w:val="00A00340"/>
    <w:rsid w:val="00A00359"/>
    <w:rsid w:val="00A0144F"/>
    <w:rsid w:val="00A02194"/>
    <w:rsid w:val="00A0242C"/>
    <w:rsid w:val="00A02453"/>
    <w:rsid w:val="00A02994"/>
    <w:rsid w:val="00A05172"/>
    <w:rsid w:val="00A10CC6"/>
    <w:rsid w:val="00A10EAC"/>
    <w:rsid w:val="00A12E25"/>
    <w:rsid w:val="00A13E89"/>
    <w:rsid w:val="00A142F5"/>
    <w:rsid w:val="00A21E95"/>
    <w:rsid w:val="00A2270E"/>
    <w:rsid w:val="00A24045"/>
    <w:rsid w:val="00A24588"/>
    <w:rsid w:val="00A25A54"/>
    <w:rsid w:val="00A25DC9"/>
    <w:rsid w:val="00A25EE5"/>
    <w:rsid w:val="00A2766B"/>
    <w:rsid w:val="00A32402"/>
    <w:rsid w:val="00A3402C"/>
    <w:rsid w:val="00A36A81"/>
    <w:rsid w:val="00A37A1D"/>
    <w:rsid w:val="00A42992"/>
    <w:rsid w:val="00A43132"/>
    <w:rsid w:val="00A51A98"/>
    <w:rsid w:val="00A5229E"/>
    <w:rsid w:val="00A55F3E"/>
    <w:rsid w:val="00A57802"/>
    <w:rsid w:val="00A612B0"/>
    <w:rsid w:val="00A615B8"/>
    <w:rsid w:val="00A64992"/>
    <w:rsid w:val="00A64AAF"/>
    <w:rsid w:val="00A75BF8"/>
    <w:rsid w:val="00A760E4"/>
    <w:rsid w:val="00A844DA"/>
    <w:rsid w:val="00A85D29"/>
    <w:rsid w:val="00A908BA"/>
    <w:rsid w:val="00A91EE6"/>
    <w:rsid w:val="00A965A2"/>
    <w:rsid w:val="00A970A5"/>
    <w:rsid w:val="00AA1A94"/>
    <w:rsid w:val="00AA21E2"/>
    <w:rsid w:val="00AA2C13"/>
    <w:rsid w:val="00AC540E"/>
    <w:rsid w:val="00AD1FD4"/>
    <w:rsid w:val="00AD39B4"/>
    <w:rsid w:val="00AD3FD4"/>
    <w:rsid w:val="00AD470B"/>
    <w:rsid w:val="00AD5199"/>
    <w:rsid w:val="00AD7897"/>
    <w:rsid w:val="00AD7CD4"/>
    <w:rsid w:val="00AE1A96"/>
    <w:rsid w:val="00AF1B90"/>
    <w:rsid w:val="00AF216D"/>
    <w:rsid w:val="00AF2F1C"/>
    <w:rsid w:val="00AF3226"/>
    <w:rsid w:val="00AF3DAE"/>
    <w:rsid w:val="00AF4C8E"/>
    <w:rsid w:val="00AF7189"/>
    <w:rsid w:val="00AF7E16"/>
    <w:rsid w:val="00B00EA9"/>
    <w:rsid w:val="00B00ECD"/>
    <w:rsid w:val="00B0283A"/>
    <w:rsid w:val="00B030EB"/>
    <w:rsid w:val="00B03AFF"/>
    <w:rsid w:val="00B070E9"/>
    <w:rsid w:val="00B0785D"/>
    <w:rsid w:val="00B123BD"/>
    <w:rsid w:val="00B159A5"/>
    <w:rsid w:val="00B167DD"/>
    <w:rsid w:val="00B170AF"/>
    <w:rsid w:val="00B1759B"/>
    <w:rsid w:val="00B175BF"/>
    <w:rsid w:val="00B17BC1"/>
    <w:rsid w:val="00B244CE"/>
    <w:rsid w:val="00B25B9E"/>
    <w:rsid w:val="00B26C06"/>
    <w:rsid w:val="00B30E0C"/>
    <w:rsid w:val="00B32F7B"/>
    <w:rsid w:val="00B34243"/>
    <w:rsid w:val="00B344D8"/>
    <w:rsid w:val="00B3604D"/>
    <w:rsid w:val="00B377AA"/>
    <w:rsid w:val="00B41A91"/>
    <w:rsid w:val="00B47668"/>
    <w:rsid w:val="00B507E8"/>
    <w:rsid w:val="00B53B47"/>
    <w:rsid w:val="00B540A3"/>
    <w:rsid w:val="00B578F0"/>
    <w:rsid w:val="00B57DC8"/>
    <w:rsid w:val="00B61B08"/>
    <w:rsid w:val="00B62B55"/>
    <w:rsid w:val="00B62FA7"/>
    <w:rsid w:val="00B66700"/>
    <w:rsid w:val="00B706D9"/>
    <w:rsid w:val="00B73745"/>
    <w:rsid w:val="00B75AA7"/>
    <w:rsid w:val="00B774CF"/>
    <w:rsid w:val="00B821A9"/>
    <w:rsid w:val="00B85388"/>
    <w:rsid w:val="00B915D4"/>
    <w:rsid w:val="00B930DD"/>
    <w:rsid w:val="00B94A7B"/>
    <w:rsid w:val="00B9520B"/>
    <w:rsid w:val="00B954A6"/>
    <w:rsid w:val="00BA160E"/>
    <w:rsid w:val="00BA1DAA"/>
    <w:rsid w:val="00BA3F85"/>
    <w:rsid w:val="00BA5B6E"/>
    <w:rsid w:val="00BA73E8"/>
    <w:rsid w:val="00BB1B7B"/>
    <w:rsid w:val="00BB302D"/>
    <w:rsid w:val="00BB59C0"/>
    <w:rsid w:val="00BC263B"/>
    <w:rsid w:val="00BC42E6"/>
    <w:rsid w:val="00BC601F"/>
    <w:rsid w:val="00BC7A44"/>
    <w:rsid w:val="00BD0D20"/>
    <w:rsid w:val="00BD161A"/>
    <w:rsid w:val="00BD2CD2"/>
    <w:rsid w:val="00BD3C6A"/>
    <w:rsid w:val="00BD3C94"/>
    <w:rsid w:val="00BD4343"/>
    <w:rsid w:val="00BE1161"/>
    <w:rsid w:val="00BE2889"/>
    <w:rsid w:val="00BE6D0A"/>
    <w:rsid w:val="00BF245E"/>
    <w:rsid w:val="00BF32CD"/>
    <w:rsid w:val="00BF5E58"/>
    <w:rsid w:val="00BF72B8"/>
    <w:rsid w:val="00C0462A"/>
    <w:rsid w:val="00C07276"/>
    <w:rsid w:val="00C07671"/>
    <w:rsid w:val="00C154C6"/>
    <w:rsid w:val="00C174B8"/>
    <w:rsid w:val="00C17F6A"/>
    <w:rsid w:val="00C21117"/>
    <w:rsid w:val="00C25B19"/>
    <w:rsid w:val="00C27BC5"/>
    <w:rsid w:val="00C32B6A"/>
    <w:rsid w:val="00C33858"/>
    <w:rsid w:val="00C34EFD"/>
    <w:rsid w:val="00C409DF"/>
    <w:rsid w:val="00C453F2"/>
    <w:rsid w:val="00C459C2"/>
    <w:rsid w:val="00C47299"/>
    <w:rsid w:val="00C51F31"/>
    <w:rsid w:val="00C53057"/>
    <w:rsid w:val="00C530AD"/>
    <w:rsid w:val="00C60030"/>
    <w:rsid w:val="00C60EB9"/>
    <w:rsid w:val="00C6447E"/>
    <w:rsid w:val="00C64742"/>
    <w:rsid w:val="00C65386"/>
    <w:rsid w:val="00C656BA"/>
    <w:rsid w:val="00C7156C"/>
    <w:rsid w:val="00C7271E"/>
    <w:rsid w:val="00C72882"/>
    <w:rsid w:val="00C72CA5"/>
    <w:rsid w:val="00C73192"/>
    <w:rsid w:val="00C75805"/>
    <w:rsid w:val="00C77098"/>
    <w:rsid w:val="00C80A74"/>
    <w:rsid w:val="00C82A41"/>
    <w:rsid w:val="00C86C5B"/>
    <w:rsid w:val="00C87535"/>
    <w:rsid w:val="00C877DE"/>
    <w:rsid w:val="00C92E74"/>
    <w:rsid w:val="00C94601"/>
    <w:rsid w:val="00C96F5D"/>
    <w:rsid w:val="00C97F3B"/>
    <w:rsid w:val="00CA0133"/>
    <w:rsid w:val="00CA03A3"/>
    <w:rsid w:val="00CA23BC"/>
    <w:rsid w:val="00CA245B"/>
    <w:rsid w:val="00CA5CCE"/>
    <w:rsid w:val="00CA6819"/>
    <w:rsid w:val="00CA7802"/>
    <w:rsid w:val="00CB12E0"/>
    <w:rsid w:val="00CB1717"/>
    <w:rsid w:val="00CB31AB"/>
    <w:rsid w:val="00CC30D1"/>
    <w:rsid w:val="00CC3FC8"/>
    <w:rsid w:val="00CC429F"/>
    <w:rsid w:val="00CC7BB9"/>
    <w:rsid w:val="00CD101A"/>
    <w:rsid w:val="00CE1BBD"/>
    <w:rsid w:val="00CE3375"/>
    <w:rsid w:val="00CE47F4"/>
    <w:rsid w:val="00CE4AD9"/>
    <w:rsid w:val="00CE4BC6"/>
    <w:rsid w:val="00CE581B"/>
    <w:rsid w:val="00CF491B"/>
    <w:rsid w:val="00D001AB"/>
    <w:rsid w:val="00D0215D"/>
    <w:rsid w:val="00D10E92"/>
    <w:rsid w:val="00D21A20"/>
    <w:rsid w:val="00D21A6C"/>
    <w:rsid w:val="00D24C57"/>
    <w:rsid w:val="00D27AE8"/>
    <w:rsid w:val="00D35821"/>
    <w:rsid w:val="00D360BE"/>
    <w:rsid w:val="00D36B6A"/>
    <w:rsid w:val="00D37B13"/>
    <w:rsid w:val="00D37C73"/>
    <w:rsid w:val="00D44439"/>
    <w:rsid w:val="00D47399"/>
    <w:rsid w:val="00D50DF4"/>
    <w:rsid w:val="00D512C8"/>
    <w:rsid w:val="00D56AE3"/>
    <w:rsid w:val="00D6259C"/>
    <w:rsid w:val="00D62647"/>
    <w:rsid w:val="00D62F72"/>
    <w:rsid w:val="00D65130"/>
    <w:rsid w:val="00D653FA"/>
    <w:rsid w:val="00D657AE"/>
    <w:rsid w:val="00D67174"/>
    <w:rsid w:val="00D70228"/>
    <w:rsid w:val="00D71788"/>
    <w:rsid w:val="00D71E82"/>
    <w:rsid w:val="00D746AA"/>
    <w:rsid w:val="00D75762"/>
    <w:rsid w:val="00D76A48"/>
    <w:rsid w:val="00D76B52"/>
    <w:rsid w:val="00D77C0D"/>
    <w:rsid w:val="00D81A64"/>
    <w:rsid w:val="00D92396"/>
    <w:rsid w:val="00D95BB6"/>
    <w:rsid w:val="00D97738"/>
    <w:rsid w:val="00D97A31"/>
    <w:rsid w:val="00D97C25"/>
    <w:rsid w:val="00D97D16"/>
    <w:rsid w:val="00DA3BEF"/>
    <w:rsid w:val="00DA7EFA"/>
    <w:rsid w:val="00DB1640"/>
    <w:rsid w:val="00DB49D8"/>
    <w:rsid w:val="00DB65C6"/>
    <w:rsid w:val="00DC1163"/>
    <w:rsid w:val="00DC1738"/>
    <w:rsid w:val="00DC227D"/>
    <w:rsid w:val="00DC4EBE"/>
    <w:rsid w:val="00DC5BEA"/>
    <w:rsid w:val="00DC76A4"/>
    <w:rsid w:val="00DD28B1"/>
    <w:rsid w:val="00DD4C16"/>
    <w:rsid w:val="00DD6F90"/>
    <w:rsid w:val="00DE0C01"/>
    <w:rsid w:val="00DE1069"/>
    <w:rsid w:val="00DE14F8"/>
    <w:rsid w:val="00DE3644"/>
    <w:rsid w:val="00DE3DEC"/>
    <w:rsid w:val="00DE5895"/>
    <w:rsid w:val="00DF1A04"/>
    <w:rsid w:val="00DF35F1"/>
    <w:rsid w:val="00DF3709"/>
    <w:rsid w:val="00DF3EA6"/>
    <w:rsid w:val="00DF4464"/>
    <w:rsid w:val="00E01107"/>
    <w:rsid w:val="00E023E0"/>
    <w:rsid w:val="00E05406"/>
    <w:rsid w:val="00E06D47"/>
    <w:rsid w:val="00E075E3"/>
    <w:rsid w:val="00E11811"/>
    <w:rsid w:val="00E11BE9"/>
    <w:rsid w:val="00E14606"/>
    <w:rsid w:val="00E14D20"/>
    <w:rsid w:val="00E1555E"/>
    <w:rsid w:val="00E158B1"/>
    <w:rsid w:val="00E27D3E"/>
    <w:rsid w:val="00E32BB4"/>
    <w:rsid w:val="00E41EA6"/>
    <w:rsid w:val="00E429AE"/>
    <w:rsid w:val="00E43D40"/>
    <w:rsid w:val="00E44C47"/>
    <w:rsid w:val="00E45FBE"/>
    <w:rsid w:val="00E47066"/>
    <w:rsid w:val="00E5011F"/>
    <w:rsid w:val="00E51786"/>
    <w:rsid w:val="00E51A90"/>
    <w:rsid w:val="00E54F55"/>
    <w:rsid w:val="00E55B91"/>
    <w:rsid w:val="00E5708E"/>
    <w:rsid w:val="00E630E7"/>
    <w:rsid w:val="00E63B19"/>
    <w:rsid w:val="00E63DBF"/>
    <w:rsid w:val="00E63ECA"/>
    <w:rsid w:val="00E6482E"/>
    <w:rsid w:val="00E6529D"/>
    <w:rsid w:val="00E65F0E"/>
    <w:rsid w:val="00E71779"/>
    <w:rsid w:val="00E72990"/>
    <w:rsid w:val="00E73885"/>
    <w:rsid w:val="00E7593E"/>
    <w:rsid w:val="00E7793D"/>
    <w:rsid w:val="00E80CF0"/>
    <w:rsid w:val="00E848C4"/>
    <w:rsid w:val="00E86DA8"/>
    <w:rsid w:val="00E87155"/>
    <w:rsid w:val="00E8794A"/>
    <w:rsid w:val="00E91E09"/>
    <w:rsid w:val="00E91FC4"/>
    <w:rsid w:val="00E9210B"/>
    <w:rsid w:val="00E9607B"/>
    <w:rsid w:val="00E971D9"/>
    <w:rsid w:val="00EA1CDF"/>
    <w:rsid w:val="00EA1DE3"/>
    <w:rsid w:val="00EB0CC1"/>
    <w:rsid w:val="00EB47E0"/>
    <w:rsid w:val="00EB4BAF"/>
    <w:rsid w:val="00EB4DA5"/>
    <w:rsid w:val="00EC0926"/>
    <w:rsid w:val="00ED2872"/>
    <w:rsid w:val="00ED51F3"/>
    <w:rsid w:val="00ED6946"/>
    <w:rsid w:val="00EE2989"/>
    <w:rsid w:val="00EE2E0E"/>
    <w:rsid w:val="00EE2F64"/>
    <w:rsid w:val="00EE3026"/>
    <w:rsid w:val="00EE317E"/>
    <w:rsid w:val="00EE38E1"/>
    <w:rsid w:val="00EE45D3"/>
    <w:rsid w:val="00EE54F3"/>
    <w:rsid w:val="00EE7E7F"/>
    <w:rsid w:val="00EF1E91"/>
    <w:rsid w:val="00EF3044"/>
    <w:rsid w:val="00EF3B56"/>
    <w:rsid w:val="00F000CF"/>
    <w:rsid w:val="00F0154C"/>
    <w:rsid w:val="00F021A1"/>
    <w:rsid w:val="00F11470"/>
    <w:rsid w:val="00F11CA7"/>
    <w:rsid w:val="00F21765"/>
    <w:rsid w:val="00F21994"/>
    <w:rsid w:val="00F22BF6"/>
    <w:rsid w:val="00F23039"/>
    <w:rsid w:val="00F2514A"/>
    <w:rsid w:val="00F269C7"/>
    <w:rsid w:val="00F302FD"/>
    <w:rsid w:val="00F30AD8"/>
    <w:rsid w:val="00F36EE0"/>
    <w:rsid w:val="00F40999"/>
    <w:rsid w:val="00F41F3B"/>
    <w:rsid w:val="00F450A2"/>
    <w:rsid w:val="00F452BC"/>
    <w:rsid w:val="00F550FA"/>
    <w:rsid w:val="00F5612F"/>
    <w:rsid w:val="00F56C53"/>
    <w:rsid w:val="00F60C0B"/>
    <w:rsid w:val="00F6319F"/>
    <w:rsid w:val="00F67C52"/>
    <w:rsid w:val="00F7258B"/>
    <w:rsid w:val="00F730E7"/>
    <w:rsid w:val="00F75C83"/>
    <w:rsid w:val="00F839E3"/>
    <w:rsid w:val="00F94A57"/>
    <w:rsid w:val="00F95BAB"/>
    <w:rsid w:val="00F970A3"/>
    <w:rsid w:val="00FA0202"/>
    <w:rsid w:val="00FA3905"/>
    <w:rsid w:val="00FB0F87"/>
    <w:rsid w:val="00FB1160"/>
    <w:rsid w:val="00FB1C49"/>
    <w:rsid w:val="00FB1FA9"/>
    <w:rsid w:val="00FB5551"/>
    <w:rsid w:val="00FC144F"/>
    <w:rsid w:val="00FC3F62"/>
    <w:rsid w:val="00FC4B80"/>
    <w:rsid w:val="00FC74BD"/>
    <w:rsid w:val="00FD10FA"/>
    <w:rsid w:val="00FD22AA"/>
    <w:rsid w:val="00FE2ED5"/>
    <w:rsid w:val="00FE6262"/>
    <w:rsid w:val="00FE658B"/>
    <w:rsid w:val="00FF511F"/>
    <w:rsid w:val="00FF741B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72A142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caption" w:semiHidden="1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semiHidden/>
    <w:qFormat/>
    <w:rsid w:val="0062248F"/>
    <w:rPr>
      <w:rFonts w:ascii="Arial" w:hAnsi="Arial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rsid w:val="0062248F"/>
    <w:pPr>
      <w:ind w:left="-567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E1555E"/>
    <w:pPr>
      <w:tabs>
        <w:tab w:val="left" w:pos="9013"/>
        <w:tab w:val="right" w:pos="9858"/>
      </w:tabs>
      <w:spacing w:before="180"/>
      <w:ind w:right="760"/>
      <w:jc w:val="right"/>
    </w:pPr>
    <w:rPr>
      <w:rFonts w:ascii="Arial" w:hAnsi="Arial"/>
      <w:b/>
      <w:sz w:val="24"/>
      <w:szCs w:val="24"/>
      <w:lang w:eastAsia="en-US"/>
    </w:rPr>
  </w:style>
  <w:style w:type="paragraph" w:customStyle="1" w:styleId="Unitnumber">
    <w:name w:val="Unit number"/>
    <w:next w:val="Text"/>
    <w:qFormat/>
    <w:rsid w:val="00E44C47"/>
    <w:pPr>
      <w:tabs>
        <w:tab w:val="left" w:pos="0"/>
      </w:tabs>
      <w:ind w:left="-567"/>
    </w:pPr>
    <w:rPr>
      <w:rFonts w:ascii="Arial" w:hAnsi="Arial" w:cs="Arial"/>
      <w:b/>
      <w:color w:val="FFFFFF" w:themeColor="background1"/>
      <w:sz w:val="68"/>
      <w:szCs w:val="24"/>
    </w:rPr>
  </w:style>
  <w:style w:type="paragraph" w:customStyle="1" w:styleId="Grammarsuggestionbox">
    <w:name w:val="Grammar suggestion box"/>
    <w:basedOn w:val="Starterhead"/>
    <w:qFormat/>
    <w:rsid w:val="00D746AA"/>
  </w:style>
  <w:style w:type="character" w:styleId="PageNumber">
    <w:name w:val="page number"/>
    <w:rsid w:val="00B66700"/>
    <w:rPr>
      <w:rFonts w:ascii="Arial" w:hAnsi="Arial"/>
      <w:b/>
      <w:color w:val="auto"/>
      <w:sz w:val="20"/>
    </w:rPr>
  </w:style>
  <w:style w:type="paragraph" w:customStyle="1" w:styleId="Rubricquestion">
    <w:name w:val="Rubric question"/>
    <w:next w:val="Text"/>
    <w:qFormat/>
    <w:rsid w:val="005714FC"/>
    <w:pPr>
      <w:spacing w:before="240" w:after="120"/>
    </w:pPr>
    <w:rPr>
      <w:rFonts w:ascii="Arial" w:hAnsi="Arial" w:cs="Arial"/>
      <w:b/>
      <w:sz w:val="24"/>
      <w:szCs w:val="24"/>
    </w:rPr>
  </w:style>
  <w:style w:type="paragraph" w:customStyle="1" w:styleId="Text">
    <w:name w:val="Text"/>
    <w:qFormat/>
    <w:rsid w:val="00A42992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extbullets">
    <w:name w:val="Text bullets"/>
    <w:qFormat/>
    <w:rsid w:val="00677DF6"/>
    <w:pPr>
      <w:numPr>
        <w:numId w:val="9"/>
      </w:numPr>
      <w:tabs>
        <w:tab w:val="clear" w:pos="397"/>
      </w:tabs>
      <w:spacing w:before="80" w:after="60" w:line="240" w:lineRule="atLeast"/>
      <w:ind w:left="340" w:hanging="340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EE54F3"/>
    <w:pPr>
      <w:numPr>
        <w:numId w:val="1"/>
      </w:numPr>
    </w:pPr>
  </w:style>
  <w:style w:type="paragraph" w:customStyle="1" w:styleId="Grammarsuggestiontext">
    <w:name w:val="Grammar suggestion text"/>
    <w:basedOn w:val="Starterhead"/>
    <w:qFormat/>
    <w:rsid w:val="00D746AA"/>
    <w:rPr>
      <w:b w:val="0"/>
      <w:sz w:val="20"/>
      <w:szCs w:val="20"/>
    </w:rPr>
  </w:style>
  <w:style w:type="paragraph" w:customStyle="1" w:styleId="Numberedlist">
    <w:name w:val="Numbered list"/>
    <w:qFormat/>
    <w:rsid w:val="00820E7F"/>
    <w:pPr>
      <w:spacing w:before="80" w:after="60" w:line="240" w:lineRule="atLeast"/>
      <w:ind w:left="340" w:hanging="340"/>
    </w:pPr>
    <w:rPr>
      <w:rFonts w:ascii="Arial" w:hAnsi="Arial"/>
      <w:szCs w:val="24"/>
    </w:rPr>
  </w:style>
  <w:style w:type="paragraph" w:customStyle="1" w:styleId="Starterhead">
    <w:name w:val="Starter head"/>
    <w:next w:val="Startertext"/>
    <w:qFormat/>
    <w:rsid w:val="00B930DD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404040"/>
      <w:spacing w:before="80" w:after="60"/>
      <w:ind w:left="108" w:right="108"/>
    </w:pPr>
    <w:rPr>
      <w:rFonts w:ascii="Arial" w:hAnsi="Arial" w:cs="Arial"/>
      <w:b/>
      <w:color w:val="FFFFFF"/>
      <w:sz w:val="22"/>
      <w:szCs w:val="24"/>
      <w:lang w:eastAsia="en-US"/>
    </w:rPr>
  </w:style>
  <w:style w:type="paragraph" w:customStyle="1" w:styleId="Startersub-head">
    <w:name w:val="Starter sub-head"/>
    <w:next w:val="Starter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Startertext">
    <w:name w:val="Starter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left" w:pos="340"/>
      </w:tabs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Startertextbullets">
    <w:name w:val="Starter text bullets"/>
    <w:qFormat/>
    <w:rsid w:val="0052751E"/>
    <w:pPr>
      <w:numPr>
        <w:numId w:val="5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head">
    <w:name w:val="Plenary 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F2F2F2"/>
      <w:spacing w:before="80" w:after="60"/>
      <w:ind w:left="108" w:right="108"/>
    </w:pPr>
    <w:rPr>
      <w:rFonts w:ascii="Arial" w:hAnsi="Arial" w:cs="Arial"/>
      <w:b/>
      <w:sz w:val="22"/>
      <w:szCs w:val="24"/>
      <w:lang w:eastAsia="en-US"/>
    </w:rPr>
  </w:style>
  <w:style w:type="paragraph" w:customStyle="1" w:styleId="Startertextnumberedlist">
    <w:name w:val="Starter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sub-head">
    <w:name w:val="Plenary sub-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Plenarytext">
    <w:name w:val="Plenary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Plenarytextbullets">
    <w:name w:val="Plenary text bullets"/>
    <w:qFormat/>
    <w:rsid w:val="0052751E"/>
    <w:pPr>
      <w:numPr>
        <w:numId w:val="4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textnumberedlist">
    <w:name w:val="Plenary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55333C"/>
    <w:pPr>
      <w:keepNext/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Overviewhead">
    <w:name w:val="Overview head"/>
    <w:next w:val="Text"/>
    <w:qFormat/>
    <w:rsid w:val="00C77098"/>
    <w:pPr>
      <w:keepNext/>
      <w:spacing w:before="1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text">
    <w:name w:val="Table text"/>
    <w:qFormat/>
    <w:rsid w:val="002A0138"/>
    <w:pPr>
      <w:spacing w:before="40" w:after="4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677DF6"/>
    <w:pPr>
      <w:numPr>
        <w:numId w:val="10"/>
      </w:numPr>
      <w:tabs>
        <w:tab w:val="clear" w:pos="397"/>
        <w:tab w:val="num" w:pos="340"/>
      </w:tabs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FA3905"/>
    <w:pPr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table" w:customStyle="1" w:styleId="Table2">
    <w:name w:val="Table 2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verviewtable">
    <w:name w:val="Overview table"/>
    <w:basedOn w:val="TableNormal"/>
    <w:rsid w:val="00DF35F1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E0E0"/>
    </w:tc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C0C0C0"/>
      </w:tcPr>
    </w:tblStylePr>
  </w:style>
  <w:style w:type="paragraph" w:customStyle="1" w:styleId="Audioscript">
    <w:name w:val="Audioscript"/>
    <w:basedOn w:val="Starterhead"/>
    <w:next w:val="Audionumberlist"/>
    <w:qFormat/>
    <w:rsid w:val="0034002C"/>
    <w:pPr>
      <w:pBdr>
        <w:top w:val="single" w:sz="4" w:space="3" w:color="auto"/>
      </w:pBdr>
      <w:tabs>
        <w:tab w:val="right" w:pos="9498"/>
      </w:tabs>
      <w:spacing w:before="180" w:after="120"/>
    </w:pPr>
    <w:rPr>
      <w:sz w:val="24"/>
    </w:rPr>
  </w:style>
  <w:style w:type="paragraph" w:customStyle="1" w:styleId="Sectiondivider">
    <w:name w:val="Section divider"/>
    <w:basedOn w:val="Text"/>
    <w:qFormat/>
    <w:rsid w:val="00DF35F1"/>
    <w:pPr>
      <w:spacing w:before="0" w:after="240" w:line="240" w:lineRule="auto"/>
    </w:pPr>
  </w:style>
  <w:style w:type="paragraph" w:customStyle="1" w:styleId="Answertext">
    <w:name w:val="Answer text"/>
    <w:basedOn w:val="Startertext"/>
    <w:qFormat/>
    <w:rsid w:val="00785553"/>
    <w:pPr>
      <w:pBdr>
        <w:top w:val="single" w:sz="4" w:space="1" w:color="ECECEC"/>
        <w:left w:val="single" w:sz="4" w:space="4" w:color="ECECEC"/>
        <w:bottom w:val="single" w:sz="4" w:space="1" w:color="ECECEC"/>
        <w:right w:val="single" w:sz="4" w:space="4" w:color="ECECEC"/>
      </w:pBdr>
      <w:shd w:val="clear" w:color="auto" w:fill="EAEAEA"/>
      <w:spacing w:before="0" w:after="0" w:line="280" w:lineRule="atLeast"/>
    </w:pPr>
  </w:style>
  <w:style w:type="paragraph" w:customStyle="1" w:styleId="Audiobullets">
    <w:name w:val="Audio bullets"/>
    <w:qFormat/>
    <w:rsid w:val="00C87535"/>
    <w:pPr>
      <w:numPr>
        <w:numId w:val="12"/>
      </w:numPr>
      <w:tabs>
        <w:tab w:val="clear" w:pos="397"/>
        <w:tab w:val="left" w:pos="567"/>
      </w:tabs>
      <w:spacing w:before="80" w:after="60" w:line="240" w:lineRule="atLeast"/>
      <w:ind w:left="567" w:hanging="369"/>
    </w:pPr>
    <w:rPr>
      <w:rFonts w:ascii="Arial" w:hAnsi="Arial" w:cs="Arial"/>
      <w:i/>
      <w:szCs w:val="24"/>
    </w:rPr>
  </w:style>
  <w:style w:type="numbering" w:customStyle="1" w:styleId="Listfeature">
    <w:name w:val="List feature"/>
    <w:basedOn w:val="NoList"/>
    <w:semiHidden/>
    <w:rsid w:val="00EE54F3"/>
    <w:pPr>
      <w:numPr>
        <w:numId w:val="8"/>
      </w:numPr>
    </w:pPr>
  </w:style>
  <w:style w:type="paragraph" w:styleId="BalloonText">
    <w:name w:val="Balloon Text"/>
    <w:basedOn w:val="Normal"/>
    <w:semiHidden/>
    <w:rsid w:val="00D44439"/>
    <w:rPr>
      <w:rFonts w:cs="Arial"/>
      <w:sz w:val="16"/>
      <w:szCs w:val="16"/>
    </w:rPr>
  </w:style>
  <w:style w:type="paragraph" w:customStyle="1" w:styleId="Teachertipbox">
    <w:name w:val="Teacher tip box"/>
    <w:basedOn w:val="Plenaryhead"/>
    <w:next w:val="Teachertiptext"/>
    <w:qFormat/>
    <w:rsid w:val="0026035A"/>
    <w:pPr>
      <w:keepNext w:val="0"/>
      <w:spacing w:before="120" w:after="0" w:line="260" w:lineRule="atLeast"/>
    </w:pPr>
    <w:rPr>
      <w:lang w:eastAsia="en-GB"/>
    </w:rPr>
  </w:style>
  <w:style w:type="paragraph" w:customStyle="1" w:styleId="Audionumberlist">
    <w:name w:val="Audio number list"/>
    <w:qFormat/>
    <w:rsid w:val="003B26F4"/>
    <w:pPr>
      <w:ind w:left="567" w:hanging="567"/>
    </w:pPr>
    <w:rPr>
      <w:rFonts w:ascii="Arial" w:hAnsi="Arial"/>
      <w:i/>
      <w:szCs w:val="24"/>
    </w:rPr>
  </w:style>
  <w:style w:type="numbering" w:customStyle="1" w:styleId="Listaudio">
    <w:name w:val="List audio"/>
    <w:basedOn w:val="Listnum"/>
    <w:rsid w:val="000559D8"/>
    <w:pPr>
      <w:numPr>
        <w:numId w:val="13"/>
      </w:numPr>
    </w:pPr>
  </w:style>
  <w:style w:type="character" w:customStyle="1" w:styleId="Pages">
    <w:name w:val="Pages"/>
    <w:rsid w:val="005625C0"/>
    <w:rPr>
      <w:caps w:val="0"/>
      <w:color w:val="auto"/>
      <w:sz w:val="22"/>
    </w:rPr>
  </w:style>
  <w:style w:type="paragraph" w:customStyle="1" w:styleId="Grammarsuggestionbullet">
    <w:name w:val="Grammar suggestion bullet"/>
    <w:basedOn w:val="Grammarsuggestiontext"/>
    <w:qFormat/>
    <w:rsid w:val="00F23039"/>
    <w:pPr>
      <w:numPr>
        <w:numId w:val="24"/>
      </w:numPr>
    </w:pPr>
  </w:style>
  <w:style w:type="table" w:customStyle="1" w:styleId="Answertable">
    <w:name w:val="Answer table"/>
    <w:basedOn w:val="TableNormal"/>
    <w:rsid w:val="00D0215D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AEA"/>
    </w:tcPr>
  </w:style>
  <w:style w:type="paragraph" w:customStyle="1" w:styleId="Answerhead">
    <w:name w:val="Answer head"/>
    <w:basedOn w:val="Answertext"/>
    <w:next w:val="Answertext"/>
    <w:qFormat/>
    <w:rsid w:val="003C7918"/>
    <w:rPr>
      <w:b/>
      <w:sz w:val="22"/>
    </w:rPr>
  </w:style>
  <w:style w:type="paragraph" w:customStyle="1" w:styleId="Moduletitle">
    <w:name w:val="Module title"/>
    <w:next w:val="Text"/>
    <w:qFormat/>
    <w:rsid w:val="00B0785D"/>
    <w:pPr>
      <w:jc w:val="right"/>
    </w:pPr>
    <w:rPr>
      <w:rFonts w:ascii="Arial" w:hAnsi="Arial" w:cs="Arial"/>
      <w:sz w:val="22"/>
      <w:szCs w:val="28"/>
    </w:rPr>
  </w:style>
  <w:style w:type="paragraph" w:customStyle="1" w:styleId="Alphalist">
    <w:name w:val="Alpha list"/>
    <w:qFormat/>
    <w:rsid w:val="00496199"/>
    <w:pPr>
      <w:spacing w:before="80" w:after="60" w:line="240" w:lineRule="atLeast"/>
      <w:ind w:left="680" w:hanging="340"/>
    </w:pPr>
    <w:rPr>
      <w:rFonts w:ascii="Arial" w:hAnsi="Arial"/>
      <w:szCs w:val="24"/>
    </w:rPr>
  </w:style>
  <w:style w:type="paragraph" w:customStyle="1" w:styleId="Romanlist">
    <w:name w:val="Roman list"/>
    <w:qFormat/>
    <w:rsid w:val="00646CC2"/>
    <w:pPr>
      <w:spacing w:before="80" w:after="60" w:line="240" w:lineRule="atLeast"/>
      <w:ind w:left="1020" w:hanging="340"/>
    </w:pPr>
    <w:rPr>
      <w:rFonts w:ascii="Arial" w:hAnsi="Arial"/>
      <w:szCs w:val="24"/>
    </w:rPr>
  </w:style>
  <w:style w:type="numbering" w:customStyle="1" w:styleId="Listalpha">
    <w:name w:val="List alpha"/>
    <w:basedOn w:val="NoList"/>
    <w:semiHidden/>
    <w:rsid w:val="00EE54F3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EE54F3"/>
    <w:pPr>
      <w:numPr>
        <w:numId w:val="3"/>
      </w:numPr>
    </w:pPr>
  </w:style>
  <w:style w:type="paragraph" w:customStyle="1" w:styleId="Teachertiptext">
    <w:name w:val="Teacher tip text"/>
    <w:basedOn w:val="Teachertipbox"/>
    <w:qFormat/>
    <w:rsid w:val="0026035A"/>
    <w:rPr>
      <w:b w:val="0"/>
    </w:rPr>
  </w:style>
  <w:style w:type="paragraph" w:customStyle="1" w:styleId="Worksheettitle2lines">
    <w:name w:val="Worksheet title 2 lines"/>
    <w:qFormat/>
    <w:rsid w:val="009027B5"/>
    <w:pPr>
      <w:spacing w:line="380" w:lineRule="exact"/>
    </w:pPr>
    <w:rPr>
      <w:rFonts w:ascii="Arial" w:hAnsi="Arial" w:cs="Arial"/>
      <w:b/>
      <w:color w:val="FFFFFF" w:themeColor="background1"/>
      <w:sz w:val="34"/>
      <w:szCs w:val="24"/>
    </w:rPr>
  </w:style>
  <w:style w:type="character" w:styleId="CommentReference">
    <w:name w:val="annotation reference"/>
    <w:basedOn w:val="DefaultParagraphFont"/>
    <w:rsid w:val="00C53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3057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5305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3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305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B507E8"/>
    <w:rPr>
      <w:rFonts w:ascii="Arial" w:hAnsi="Arial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caption" w:semiHidden="1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semiHidden/>
    <w:qFormat/>
    <w:rsid w:val="0062248F"/>
    <w:rPr>
      <w:rFonts w:ascii="Arial" w:hAnsi="Arial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rsid w:val="0062248F"/>
    <w:pPr>
      <w:ind w:left="-567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E1555E"/>
    <w:pPr>
      <w:tabs>
        <w:tab w:val="left" w:pos="9013"/>
        <w:tab w:val="right" w:pos="9858"/>
      </w:tabs>
      <w:spacing w:before="180"/>
      <w:ind w:right="760"/>
      <w:jc w:val="right"/>
    </w:pPr>
    <w:rPr>
      <w:rFonts w:ascii="Arial" w:hAnsi="Arial"/>
      <w:b/>
      <w:sz w:val="24"/>
      <w:szCs w:val="24"/>
      <w:lang w:eastAsia="en-US"/>
    </w:rPr>
  </w:style>
  <w:style w:type="paragraph" w:customStyle="1" w:styleId="Unitnumber">
    <w:name w:val="Unit number"/>
    <w:next w:val="Text"/>
    <w:qFormat/>
    <w:rsid w:val="00E44C47"/>
    <w:pPr>
      <w:tabs>
        <w:tab w:val="left" w:pos="0"/>
      </w:tabs>
      <w:ind w:left="-567"/>
    </w:pPr>
    <w:rPr>
      <w:rFonts w:ascii="Arial" w:hAnsi="Arial" w:cs="Arial"/>
      <w:b/>
      <w:color w:val="FFFFFF" w:themeColor="background1"/>
      <w:sz w:val="68"/>
      <w:szCs w:val="24"/>
    </w:rPr>
  </w:style>
  <w:style w:type="paragraph" w:customStyle="1" w:styleId="Grammarsuggestionbox">
    <w:name w:val="Grammar suggestion box"/>
    <w:basedOn w:val="Starterhead"/>
    <w:qFormat/>
    <w:rsid w:val="00D746AA"/>
  </w:style>
  <w:style w:type="character" w:styleId="PageNumber">
    <w:name w:val="page number"/>
    <w:rsid w:val="00B66700"/>
    <w:rPr>
      <w:rFonts w:ascii="Arial" w:hAnsi="Arial"/>
      <w:b/>
      <w:color w:val="auto"/>
      <w:sz w:val="20"/>
    </w:rPr>
  </w:style>
  <w:style w:type="paragraph" w:customStyle="1" w:styleId="Rubricquestion">
    <w:name w:val="Rubric question"/>
    <w:next w:val="Text"/>
    <w:qFormat/>
    <w:rsid w:val="005714FC"/>
    <w:pPr>
      <w:spacing w:before="240" w:after="120"/>
    </w:pPr>
    <w:rPr>
      <w:rFonts w:ascii="Arial" w:hAnsi="Arial" w:cs="Arial"/>
      <w:b/>
      <w:sz w:val="24"/>
      <w:szCs w:val="24"/>
    </w:rPr>
  </w:style>
  <w:style w:type="paragraph" w:customStyle="1" w:styleId="Text">
    <w:name w:val="Text"/>
    <w:qFormat/>
    <w:rsid w:val="00A42992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extbullets">
    <w:name w:val="Text bullets"/>
    <w:qFormat/>
    <w:rsid w:val="00677DF6"/>
    <w:pPr>
      <w:numPr>
        <w:numId w:val="9"/>
      </w:numPr>
      <w:tabs>
        <w:tab w:val="clear" w:pos="397"/>
      </w:tabs>
      <w:spacing w:before="80" w:after="60" w:line="240" w:lineRule="atLeast"/>
      <w:ind w:left="340" w:hanging="340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EE54F3"/>
    <w:pPr>
      <w:numPr>
        <w:numId w:val="1"/>
      </w:numPr>
    </w:pPr>
  </w:style>
  <w:style w:type="paragraph" w:customStyle="1" w:styleId="Grammarsuggestiontext">
    <w:name w:val="Grammar suggestion text"/>
    <w:basedOn w:val="Starterhead"/>
    <w:qFormat/>
    <w:rsid w:val="00D746AA"/>
    <w:rPr>
      <w:b w:val="0"/>
      <w:sz w:val="20"/>
      <w:szCs w:val="20"/>
    </w:rPr>
  </w:style>
  <w:style w:type="paragraph" w:customStyle="1" w:styleId="Numberedlist">
    <w:name w:val="Numbered list"/>
    <w:qFormat/>
    <w:rsid w:val="00820E7F"/>
    <w:pPr>
      <w:spacing w:before="80" w:after="60" w:line="240" w:lineRule="atLeast"/>
      <w:ind w:left="340" w:hanging="340"/>
    </w:pPr>
    <w:rPr>
      <w:rFonts w:ascii="Arial" w:hAnsi="Arial"/>
      <w:szCs w:val="24"/>
    </w:rPr>
  </w:style>
  <w:style w:type="paragraph" w:customStyle="1" w:styleId="Starterhead">
    <w:name w:val="Starter head"/>
    <w:next w:val="Startertext"/>
    <w:qFormat/>
    <w:rsid w:val="00B930DD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404040"/>
      <w:spacing w:before="80" w:after="60"/>
      <w:ind w:left="108" w:right="108"/>
    </w:pPr>
    <w:rPr>
      <w:rFonts w:ascii="Arial" w:hAnsi="Arial" w:cs="Arial"/>
      <w:b/>
      <w:color w:val="FFFFFF"/>
      <w:sz w:val="22"/>
      <w:szCs w:val="24"/>
      <w:lang w:eastAsia="en-US"/>
    </w:rPr>
  </w:style>
  <w:style w:type="paragraph" w:customStyle="1" w:styleId="Startersub-head">
    <w:name w:val="Starter sub-head"/>
    <w:next w:val="Starter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Startertext">
    <w:name w:val="Starter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left" w:pos="340"/>
      </w:tabs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Startertextbullets">
    <w:name w:val="Starter text bullets"/>
    <w:qFormat/>
    <w:rsid w:val="0052751E"/>
    <w:pPr>
      <w:numPr>
        <w:numId w:val="5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head">
    <w:name w:val="Plenary 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F2F2F2"/>
      <w:spacing w:before="80" w:after="60"/>
      <w:ind w:left="108" w:right="108"/>
    </w:pPr>
    <w:rPr>
      <w:rFonts w:ascii="Arial" w:hAnsi="Arial" w:cs="Arial"/>
      <w:b/>
      <w:sz w:val="22"/>
      <w:szCs w:val="24"/>
      <w:lang w:eastAsia="en-US"/>
    </w:rPr>
  </w:style>
  <w:style w:type="paragraph" w:customStyle="1" w:styleId="Startertextnumberedlist">
    <w:name w:val="Starter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sub-head">
    <w:name w:val="Plenary sub-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Plenarytext">
    <w:name w:val="Plenary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Plenarytextbullets">
    <w:name w:val="Plenary text bullets"/>
    <w:qFormat/>
    <w:rsid w:val="0052751E"/>
    <w:pPr>
      <w:numPr>
        <w:numId w:val="4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textnumberedlist">
    <w:name w:val="Plenary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55333C"/>
    <w:pPr>
      <w:keepNext/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Overviewhead">
    <w:name w:val="Overview head"/>
    <w:next w:val="Text"/>
    <w:qFormat/>
    <w:rsid w:val="00C77098"/>
    <w:pPr>
      <w:keepNext/>
      <w:spacing w:before="1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text">
    <w:name w:val="Table text"/>
    <w:qFormat/>
    <w:rsid w:val="002A0138"/>
    <w:pPr>
      <w:spacing w:before="40" w:after="4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677DF6"/>
    <w:pPr>
      <w:numPr>
        <w:numId w:val="10"/>
      </w:numPr>
      <w:tabs>
        <w:tab w:val="clear" w:pos="397"/>
        <w:tab w:val="num" w:pos="340"/>
      </w:tabs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FA3905"/>
    <w:pPr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table" w:customStyle="1" w:styleId="Table2">
    <w:name w:val="Table 2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verviewtable">
    <w:name w:val="Overview table"/>
    <w:basedOn w:val="TableNormal"/>
    <w:rsid w:val="00DF35F1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E0E0"/>
    </w:tc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C0C0C0"/>
      </w:tcPr>
    </w:tblStylePr>
  </w:style>
  <w:style w:type="paragraph" w:customStyle="1" w:styleId="Audioscript">
    <w:name w:val="Audioscript"/>
    <w:basedOn w:val="Starterhead"/>
    <w:next w:val="Audionumberlist"/>
    <w:qFormat/>
    <w:rsid w:val="0034002C"/>
    <w:pPr>
      <w:pBdr>
        <w:top w:val="single" w:sz="4" w:space="3" w:color="auto"/>
      </w:pBdr>
      <w:tabs>
        <w:tab w:val="right" w:pos="9498"/>
      </w:tabs>
      <w:spacing w:before="180" w:after="120"/>
    </w:pPr>
    <w:rPr>
      <w:sz w:val="24"/>
    </w:rPr>
  </w:style>
  <w:style w:type="paragraph" w:customStyle="1" w:styleId="Sectiondivider">
    <w:name w:val="Section divider"/>
    <w:basedOn w:val="Text"/>
    <w:qFormat/>
    <w:rsid w:val="00DF35F1"/>
    <w:pPr>
      <w:spacing w:before="0" w:after="240" w:line="240" w:lineRule="auto"/>
    </w:pPr>
  </w:style>
  <w:style w:type="paragraph" w:customStyle="1" w:styleId="Answertext">
    <w:name w:val="Answer text"/>
    <w:basedOn w:val="Startertext"/>
    <w:qFormat/>
    <w:rsid w:val="00785553"/>
    <w:pPr>
      <w:pBdr>
        <w:top w:val="single" w:sz="4" w:space="1" w:color="ECECEC"/>
        <w:left w:val="single" w:sz="4" w:space="4" w:color="ECECEC"/>
        <w:bottom w:val="single" w:sz="4" w:space="1" w:color="ECECEC"/>
        <w:right w:val="single" w:sz="4" w:space="4" w:color="ECECEC"/>
      </w:pBdr>
      <w:shd w:val="clear" w:color="auto" w:fill="EAEAEA"/>
      <w:spacing w:before="0" w:after="0" w:line="280" w:lineRule="atLeast"/>
    </w:pPr>
  </w:style>
  <w:style w:type="paragraph" w:customStyle="1" w:styleId="Audiobullets">
    <w:name w:val="Audio bullets"/>
    <w:qFormat/>
    <w:rsid w:val="00C87535"/>
    <w:pPr>
      <w:numPr>
        <w:numId w:val="12"/>
      </w:numPr>
      <w:tabs>
        <w:tab w:val="clear" w:pos="397"/>
        <w:tab w:val="left" w:pos="567"/>
      </w:tabs>
      <w:spacing w:before="80" w:after="60" w:line="240" w:lineRule="atLeast"/>
      <w:ind w:left="567" w:hanging="369"/>
    </w:pPr>
    <w:rPr>
      <w:rFonts w:ascii="Arial" w:hAnsi="Arial" w:cs="Arial"/>
      <w:i/>
      <w:szCs w:val="24"/>
    </w:rPr>
  </w:style>
  <w:style w:type="numbering" w:customStyle="1" w:styleId="Listfeature">
    <w:name w:val="List feature"/>
    <w:basedOn w:val="NoList"/>
    <w:semiHidden/>
    <w:rsid w:val="00EE54F3"/>
    <w:pPr>
      <w:numPr>
        <w:numId w:val="8"/>
      </w:numPr>
    </w:pPr>
  </w:style>
  <w:style w:type="paragraph" w:styleId="BalloonText">
    <w:name w:val="Balloon Text"/>
    <w:basedOn w:val="Normal"/>
    <w:semiHidden/>
    <w:rsid w:val="00D44439"/>
    <w:rPr>
      <w:rFonts w:cs="Arial"/>
      <w:sz w:val="16"/>
      <w:szCs w:val="16"/>
    </w:rPr>
  </w:style>
  <w:style w:type="paragraph" w:customStyle="1" w:styleId="Teachertipbox">
    <w:name w:val="Teacher tip box"/>
    <w:basedOn w:val="Plenaryhead"/>
    <w:next w:val="Teachertiptext"/>
    <w:qFormat/>
    <w:rsid w:val="0026035A"/>
    <w:pPr>
      <w:keepNext w:val="0"/>
      <w:spacing w:before="120" w:after="0" w:line="260" w:lineRule="atLeast"/>
    </w:pPr>
    <w:rPr>
      <w:lang w:eastAsia="en-GB"/>
    </w:rPr>
  </w:style>
  <w:style w:type="paragraph" w:customStyle="1" w:styleId="Audionumberlist">
    <w:name w:val="Audio number list"/>
    <w:qFormat/>
    <w:rsid w:val="003B26F4"/>
    <w:pPr>
      <w:ind w:left="567" w:hanging="567"/>
    </w:pPr>
    <w:rPr>
      <w:rFonts w:ascii="Arial" w:hAnsi="Arial"/>
      <w:i/>
      <w:szCs w:val="24"/>
    </w:rPr>
  </w:style>
  <w:style w:type="numbering" w:customStyle="1" w:styleId="Listaudio">
    <w:name w:val="List audio"/>
    <w:basedOn w:val="Listnum"/>
    <w:rsid w:val="000559D8"/>
    <w:pPr>
      <w:numPr>
        <w:numId w:val="13"/>
      </w:numPr>
    </w:pPr>
  </w:style>
  <w:style w:type="character" w:customStyle="1" w:styleId="Pages">
    <w:name w:val="Pages"/>
    <w:rsid w:val="005625C0"/>
    <w:rPr>
      <w:caps w:val="0"/>
      <w:color w:val="auto"/>
      <w:sz w:val="22"/>
    </w:rPr>
  </w:style>
  <w:style w:type="paragraph" w:customStyle="1" w:styleId="Grammarsuggestionbullet">
    <w:name w:val="Grammar suggestion bullet"/>
    <w:basedOn w:val="Grammarsuggestiontext"/>
    <w:qFormat/>
    <w:rsid w:val="00F23039"/>
    <w:pPr>
      <w:numPr>
        <w:numId w:val="24"/>
      </w:numPr>
    </w:pPr>
  </w:style>
  <w:style w:type="table" w:customStyle="1" w:styleId="Answertable">
    <w:name w:val="Answer table"/>
    <w:basedOn w:val="TableNormal"/>
    <w:rsid w:val="00D0215D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AEA"/>
    </w:tcPr>
  </w:style>
  <w:style w:type="paragraph" w:customStyle="1" w:styleId="Answerhead">
    <w:name w:val="Answer head"/>
    <w:basedOn w:val="Answertext"/>
    <w:next w:val="Answertext"/>
    <w:qFormat/>
    <w:rsid w:val="003C7918"/>
    <w:rPr>
      <w:b/>
      <w:sz w:val="22"/>
    </w:rPr>
  </w:style>
  <w:style w:type="paragraph" w:customStyle="1" w:styleId="Moduletitle">
    <w:name w:val="Module title"/>
    <w:next w:val="Text"/>
    <w:qFormat/>
    <w:rsid w:val="00B0785D"/>
    <w:pPr>
      <w:jc w:val="right"/>
    </w:pPr>
    <w:rPr>
      <w:rFonts w:ascii="Arial" w:hAnsi="Arial" w:cs="Arial"/>
      <w:sz w:val="22"/>
      <w:szCs w:val="28"/>
    </w:rPr>
  </w:style>
  <w:style w:type="paragraph" w:customStyle="1" w:styleId="Alphalist">
    <w:name w:val="Alpha list"/>
    <w:qFormat/>
    <w:rsid w:val="00496199"/>
    <w:pPr>
      <w:spacing w:before="80" w:after="60" w:line="240" w:lineRule="atLeast"/>
      <w:ind w:left="680" w:hanging="340"/>
    </w:pPr>
    <w:rPr>
      <w:rFonts w:ascii="Arial" w:hAnsi="Arial"/>
      <w:szCs w:val="24"/>
    </w:rPr>
  </w:style>
  <w:style w:type="paragraph" w:customStyle="1" w:styleId="Romanlist">
    <w:name w:val="Roman list"/>
    <w:qFormat/>
    <w:rsid w:val="00646CC2"/>
    <w:pPr>
      <w:spacing w:before="80" w:after="60" w:line="240" w:lineRule="atLeast"/>
      <w:ind w:left="1020" w:hanging="340"/>
    </w:pPr>
    <w:rPr>
      <w:rFonts w:ascii="Arial" w:hAnsi="Arial"/>
      <w:szCs w:val="24"/>
    </w:rPr>
  </w:style>
  <w:style w:type="numbering" w:customStyle="1" w:styleId="Listalpha">
    <w:name w:val="List alpha"/>
    <w:basedOn w:val="NoList"/>
    <w:semiHidden/>
    <w:rsid w:val="00EE54F3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EE54F3"/>
    <w:pPr>
      <w:numPr>
        <w:numId w:val="3"/>
      </w:numPr>
    </w:pPr>
  </w:style>
  <w:style w:type="paragraph" w:customStyle="1" w:styleId="Teachertiptext">
    <w:name w:val="Teacher tip text"/>
    <w:basedOn w:val="Teachertipbox"/>
    <w:qFormat/>
    <w:rsid w:val="0026035A"/>
    <w:rPr>
      <w:b w:val="0"/>
    </w:rPr>
  </w:style>
  <w:style w:type="paragraph" w:customStyle="1" w:styleId="Worksheettitle2lines">
    <w:name w:val="Worksheet title 2 lines"/>
    <w:qFormat/>
    <w:rsid w:val="009027B5"/>
    <w:pPr>
      <w:spacing w:line="380" w:lineRule="exact"/>
    </w:pPr>
    <w:rPr>
      <w:rFonts w:ascii="Arial" w:hAnsi="Arial" w:cs="Arial"/>
      <w:b/>
      <w:color w:val="FFFFFF" w:themeColor="background1"/>
      <w:sz w:val="34"/>
      <w:szCs w:val="24"/>
    </w:rPr>
  </w:style>
  <w:style w:type="character" w:styleId="CommentReference">
    <w:name w:val="annotation reference"/>
    <w:basedOn w:val="DefaultParagraphFont"/>
    <w:rsid w:val="00C53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3057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5305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3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305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B507E8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9" Type="http://schemas.microsoft.com/office/2011/relationships/commentsExtended" Target="commentsExtended.xml"/><Relationship Id="rId20" Type="http://schemas.microsoft.com/office/2016/09/relationships/commentsIds" Target="commentsIds.xml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2.xml"/><Relationship Id="rId14" Type="http://schemas.openxmlformats.org/officeDocument/2006/relationships/footer" Target="footer3.xml"/><Relationship Id="rId15" Type="http://schemas.openxmlformats.org/officeDocument/2006/relationships/footer" Target="footer4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8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comments" Target="commen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94DF1-BA1C-BE42-9A3F-C6697BDD4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1198</Words>
  <Characters>6830</Characters>
  <Application>Microsoft Macintosh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Dynamo</vt:lpstr>
    </vt:vector>
  </TitlesOfParts>
  <Company>Pearson Education</Company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Dynamo</dc:title>
  <dc:subject>German</dc:subject>
  <dc:creator>Pearson Education</dc:creator>
  <cp:keywords/>
  <cp:lastModifiedBy>Melissa Weir</cp:lastModifiedBy>
  <cp:revision>40</cp:revision>
  <cp:lastPrinted>2018-02-08T13:55:00Z</cp:lastPrinted>
  <dcterms:created xsi:type="dcterms:W3CDTF">2020-01-23T13:55:00Z</dcterms:created>
  <dcterms:modified xsi:type="dcterms:W3CDTF">2020-02-13T08:54:00Z</dcterms:modified>
</cp:coreProperties>
</file>